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69494D"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873785">
          <w:rPr>
            <w:b/>
            <w:i/>
            <w:noProof/>
            <w:sz w:val="28"/>
          </w:rPr>
          <w:t>7358</w:t>
        </w:r>
      </w:fldSimple>
    </w:p>
    <w:p w14:paraId="7CB45193" w14:textId="70715917" w:rsidR="001E41F3" w:rsidRDefault="00146889"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146889"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803B3" w:rsidR="001E41F3" w:rsidRPr="00410371" w:rsidRDefault="00146889" w:rsidP="00873785">
            <w:pPr>
              <w:pStyle w:val="CRCoverPage"/>
              <w:spacing w:after="0"/>
              <w:rPr>
                <w:noProof/>
              </w:rPr>
            </w:pPr>
            <w:fldSimple w:instr=" DOCPROPERTY  Cr#  \* MERGEFORMAT ">
              <w:bookmarkStart w:id="0" w:name="_GoBack"/>
              <w:bookmarkEnd w:id="0"/>
              <w:r w:rsidR="00873785">
                <w:rPr>
                  <w:b/>
                  <w:noProof/>
                  <w:sz w:val="28"/>
                </w:rPr>
                <w:t>0278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146889" w:rsidP="007672DC">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15064" w:rsidR="001E41F3" w:rsidRDefault="002F7BB6" w:rsidP="00730E9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30E90" w:rsidRPr="00730E90">
              <w:rPr>
                <w:lang w:eastAsia="zh-CN"/>
              </w:rPr>
              <w:t>Update of A.4.3.2B.2.3.1 to A.4.3.2B.2.3.5 for supported inter-band EN-DC configurations within FR1</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146889"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146889"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146889"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146889"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B58DC" w:rsidR="009F7F06" w:rsidRDefault="003966D6" w:rsidP="00911134">
            <w:pPr>
              <w:pStyle w:val="CRCoverPage"/>
              <w:spacing w:after="0"/>
              <w:ind w:left="100"/>
              <w:rPr>
                <w:lang w:eastAsia="zh-CN"/>
              </w:rPr>
            </w:pPr>
            <w:r>
              <w:t>The notes for 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are missing in </w:t>
            </w:r>
            <w:r w:rsidR="0070695B">
              <w:t>A.4.3.2B.2.3.1 to A.4.3.2B.2.3.5</w:t>
            </w:r>
            <w:r>
              <w:t>.</w:t>
            </w:r>
            <w:r w:rsidR="0070695B">
              <w:t xml:space="preserve"> The notes for UL_NR_</w:t>
            </w:r>
            <w:r w:rsidR="0070695B" w:rsidRPr="0070695B">
              <w:rPr>
                <w:i/>
              </w:rPr>
              <w:t>n</w:t>
            </w:r>
            <w:r w:rsidR="0070695B">
              <w:t>CC(</w:t>
            </w:r>
            <w:r w:rsidR="0070695B" w:rsidRPr="0070695B">
              <w:rPr>
                <w:i/>
              </w:rPr>
              <w:t>table_index</w:t>
            </w:r>
            <w:r w:rsidR="0070695B">
              <w:t>) and DL_NR_</w:t>
            </w:r>
            <w:r w:rsidR="0070695B" w:rsidRPr="0070695B">
              <w:rPr>
                <w:i/>
              </w:rPr>
              <w:t>n</w:t>
            </w:r>
            <w:r w:rsidR="0070695B">
              <w:t>CC(</w:t>
            </w:r>
            <w:r w:rsidR="0070695B" w:rsidRPr="0070695B">
              <w:rPr>
                <w:i/>
              </w:rPr>
              <w:t>table_index</w:t>
            </w:r>
            <w:r w:rsidR="00911134">
              <w:t>) are missing in</w:t>
            </w:r>
            <w:r w:rsidR="0070695B">
              <w:t xml:space="preserve"> A.4.3.2B.2.3.1 to A.4.3.2B.2.3.5. </w:t>
            </w:r>
            <w:r w:rsidR="00297242">
              <w:rPr>
                <w:rFonts w:hint="eastAsia"/>
                <w:lang w:eastAsia="zh-CN"/>
              </w:rPr>
              <w:t>T</w:t>
            </w:r>
            <w:r w:rsidR="00297242">
              <w:rPr>
                <w:lang w:eastAsia="zh-CN"/>
              </w:rPr>
              <w:t xml:space="preserve">he description for tested </w:t>
            </w:r>
            <w:r w:rsidR="0070695B">
              <w:rPr>
                <w:lang w:eastAsia="zh-CN"/>
              </w:rPr>
              <w:t xml:space="preserve">inter-band </w:t>
            </w:r>
            <w:r w:rsidR="00297242">
              <w:rPr>
                <w:rFonts w:hint="eastAsia"/>
                <w:lang w:eastAsia="zh-CN"/>
              </w:rPr>
              <w:t>EN-DC</w:t>
            </w:r>
            <w:r w:rsidR="00297242">
              <w:rPr>
                <w:lang w:eastAsia="zh-CN"/>
              </w:rPr>
              <w:t xml:space="preserve"> </w:t>
            </w:r>
            <w:r w:rsidR="00297242">
              <w:rPr>
                <w:rFonts w:hint="eastAsia"/>
                <w:lang w:eastAsia="zh-CN"/>
              </w:rPr>
              <w:t>con</w:t>
            </w:r>
            <w:r w:rsidR="00297242">
              <w:rPr>
                <w:lang w:eastAsia="zh-CN"/>
              </w:rPr>
              <w:t>figuration selection criteria should be aligned with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16342" w14:textId="197E8746" w:rsidR="009E7EB2" w:rsidRDefault="009B0111" w:rsidP="0070695B">
            <w:pPr>
              <w:pStyle w:val="CRCoverPage"/>
              <w:numPr>
                <w:ilvl w:val="0"/>
                <w:numId w:val="49"/>
              </w:numPr>
              <w:spacing w:after="0"/>
              <w:rPr>
                <w:lang w:eastAsia="zh-CN"/>
              </w:rPr>
            </w:pPr>
            <w:r>
              <w:rPr>
                <w:lang w:eastAsia="zh-CN"/>
              </w:rPr>
              <w:t xml:space="preserve">Add the notes for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in </w:t>
            </w:r>
            <w:r w:rsidR="00911134">
              <w:rPr>
                <w:noProof/>
                <w:lang w:eastAsia="zh-CN"/>
              </w:rPr>
              <w:t xml:space="preserve">Table </w:t>
            </w:r>
            <w:r w:rsidR="0070695B">
              <w:t>A.4.3.2B.2.3.1</w:t>
            </w:r>
            <w:r w:rsidR="00911134">
              <w:t>-2</w:t>
            </w:r>
            <w:r w:rsidR="0070695B">
              <w:t xml:space="preserve"> to </w:t>
            </w:r>
            <w:r w:rsidR="00A335CC">
              <w:t xml:space="preserve">Table </w:t>
            </w:r>
            <w:r w:rsidR="0070695B">
              <w:t>A.4.3.2B.2.3.5</w:t>
            </w:r>
            <w:r w:rsidR="00911134">
              <w:t>-2</w:t>
            </w:r>
            <w:r>
              <w:t>.</w:t>
            </w:r>
          </w:p>
          <w:p w14:paraId="343E549D" w14:textId="3502E4A7" w:rsidR="0070695B" w:rsidRDefault="0070695B" w:rsidP="0070695B">
            <w:pPr>
              <w:pStyle w:val="CRCoverPage"/>
              <w:numPr>
                <w:ilvl w:val="0"/>
                <w:numId w:val="49"/>
              </w:numPr>
              <w:spacing w:after="0"/>
              <w:rPr>
                <w:lang w:eastAsia="zh-CN"/>
              </w:rPr>
            </w:pPr>
            <w:r>
              <w:rPr>
                <w:lang w:eastAsia="zh-CN"/>
              </w:rPr>
              <w:t xml:space="preserve">Add the notes for </w:t>
            </w:r>
            <w:r>
              <w:t>UL_NR_</w:t>
            </w:r>
            <w:r w:rsidRPr="0070695B">
              <w:rPr>
                <w:i/>
              </w:rPr>
              <w:t>n</w:t>
            </w:r>
            <w:r>
              <w:t>CC</w:t>
            </w:r>
            <w:r>
              <w:rPr>
                <w:noProof/>
                <w:lang w:eastAsia="zh-CN"/>
              </w:rPr>
              <w:t>(</w:t>
            </w:r>
            <w:r w:rsidRPr="009D140D">
              <w:rPr>
                <w:i/>
                <w:noProof/>
                <w:lang w:eastAsia="zh-CN"/>
              </w:rPr>
              <w:t>table_index</w:t>
            </w:r>
            <w:r>
              <w:rPr>
                <w:noProof/>
                <w:lang w:eastAsia="zh-CN"/>
              </w:rPr>
              <w:t xml:space="preserve">) and </w:t>
            </w:r>
            <w:r>
              <w:t>DL_NR_</w:t>
            </w:r>
            <w:r w:rsidRPr="0070695B">
              <w:rPr>
                <w:i/>
              </w:rPr>
              <w:t>n</w:t>
            </w:r>
            <w:r>
              <w:t>CC</w:t>
            </w:r>
            <w:r>
              <w:rPr>
                <w:noProof/>
                <w:lang w:eastAsia="zh-CN"/>
              </w:rPr>
              <w:t>(</w:t>
            </w:r>
            <w:r w:rsidRPr="009D140D">
              <w:rPr>
                <w:i/>
                <w:noProof/>
                <w:lang w:eastAsia="zh-CN"/>
              </w:rPr>
              <w:t>table_index</w:t>
            </w:r>
            <w:r>
              <w:rPr>
                <w:noProof/>
                <w:lang w:eastAsia="zh-CN"/>
              </w:rPr>
              <w:t xml:space="preserve">) in </w:t>
            </w:r>
            <w:r w:rsidR="00911134">
              <w:rPr>
                <w:noProof/>
                <w:lang w:eastAsia="zh-CN"/>
              </w:rPr>
              <w:t xml:space="preserve">Table </w:t>
            </w:r>
            <w:r>
              <w:t>A.4.3.2B.2.3.1</w:t>
            </w:r>
            <w:r w:rsidR="00911134">
              <w:t>-2</w:t>
            </w:r>
            <w:r>
              <w:t xml:space="preserve"> to </w:t>
            </w:r>
            <w:r w:rsidR="00A335CC">
              <w:t xml:space="preserve">Table </w:t>
            </w:r>
            <w:r>
              <w:t>A.4.3.2B.2.3.5</w:t>
            </w:r>
            <w:r w:rsidR="00911134">
              <w:t>-2</w:t>
            </w:r>
            <w:r>
              <w:t>.</w:t>
            </w:r>
          </w:p>
          <w:p w14:paraId="31C656EC" w14:textId="2270ABDD" w:rsidR="0070695B" w:rsidRDefault="0070695B" w:rsidP="0070695B">
            <w:pPr>
              <w:pStyle w:val="CRCoverPage"/>
              <w:numPr>
                <w:ilvl w:val="0"/>
                <w:numId w:val="49"/>
              </w:numPr>
              <w:spacing w:after="0"/>
              <w:rPr>
                <w:lang w:eastAsia="zh-CN"/>
              </w:rPr>
            </w:pPr>
            <w:r>
              <w:rPr>
                <w:noProof/>
                <w:lang w:eastAsia="zh-CN"/>
              </w:rPr>
              <w:t xml:space="preserve">Update the </w:t>
            </w:r>
            <w:r w:rsidR="00426A37">
              <w:rPr>
                <w:noProof/>
                <w:lang w:eastAsia="zh-CN"/>
              </w:rPr>
              <w:t xml:space="preserve">description for </w:t>
            </w:r>
            <w:r>
              <w:rPr>
                <w:noProof/>
                <w:lang w:eastAsia="zh-CN"/>
              </w:rPr>
              <w:t>ULTxSwitching(</w:t>
            </w:r>
            <w:r w:rsidRPr="00BB574C">
              <w:rPr>
                <w:i/>
                <w:noProof/>
                <w:lang w:eastAsia="zh-CN"/>
              </w:rPr>
              <w:t>table_index</w:t>
            </w:r>
            <w:r>
              <w:rPr>
                <w:noProof/>
                <w:lang w:eastAsia="zh-CN"/>
              </w:rPr>
              <w:t xml:space="preserve">) in Note 3 </w:t>
            </w:r>
            <w:r w:rsidR="00426A37">
              <w:rPr>
                <w:noProof/>
                <w:lang w:eastAsia="zh-CN"/>
              </w:rPr>
              <w:t xml:space="preserve">in </w:t>
            </w:r>
            <w:r w:rsidR="00426A37" w:rsidRPr="005D72E7">
              <w:t>Table A.4.3.2B.2.3.1-2</w:t>
            </w:r>
            <w:r w:rsidR="00426A3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D26D5" w:rsidR="009F7F06" w:rsidRDefault="009B0111" w:rsidP="00426A37">
            <w:pPr>
              <w:pStyle w:val="CRCoverPage"/>
              <w:spacing w:after="0"/>
              <w:ind w:left="100"/>
              <w:rPr>
                <w:lang w:eastAsia="zh-CN"/>
              </w:rPr>
            </w:pPr>
            <w:r>
              <w:rPr>
                <w:rFonts w:hint="eastAsia"/>
                <w:lang w:eastAsia="zh-CN"/>
              </w:rPr>
              <w:t xml:space="preserve">The </w:t>
            </w:r>
            <w:r>
              <w:rPr>
                <w:lang w:eastAsia="zh-CN"/>
              </w:rPr>
              <w:t>s</w:t>
            </w:r>
            <w:r w:rsidRPr="00FC1FFD">
              <w:rPr>
                <w:lang w:eastAsia="zh-CN"/>
              </w:rPr>
              <w:t>uppo</w:t>
            </w:r>
            <w:r>
              <w:rPr>
                <w:lang w:eastAsia="zh-CN"/>
              </w:rPr>
              <w:t>rted CA ban</w:t>
            </w:r>
            <w:r w:rsidR="00A37215">
              <w:rPr>
                <w:lang w:eastAsia="zh-CN"/>
              </w:rPr>
              <w:t>dwidth class(es) in DL/UL for</w:t>
            </w:r>
            <w:r>
              <w:rPr>
                <w:lang w:eastAsia="zh-CN"/>
              </w:rPr>
              <w:t xml:space="preserve"> in</w:t>
            </w:r>
            <w:r w:rsidR="00426A37">
              <w:rPr>
                <w:lang w:eastAsia="zh-CN"/>
              </w:rPr>
              <w:t>ter</w:t>
            </w:r>
            <w:r>
              <w:rPr>
                <w:lang w:eastAsia="zh-CN"/>
              </w:rPr>
              <w:t xml:space="preserve">-band </w:t>
            </w:r>
            <w:r w:rsidR="00297242">
              <w:rPr>
                <w:lang w:eastAsia="zh-CN"/>
              </w:rPr>
              <w:t>EN-DC</w:t>
            </w:r>
            <w:r>
              <w:rPr>
                <w:lang w:eastAsia="zh-CN"/>
              </w:rPr>
              <w:t xml:space="preserve"> </w:t>
            </w:r>
            <w:r w:rsidR="00A37215">
              <w:rPr>
                <w:lang w:eastAsia="zh-CN"/>
              </w:rPr>
              <w:t xml:space="preserve">within FR1 </w:t>
            </w:r>
            <w:r>
              <w:t>will be inaccurate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07267" w:rsidR="001E41F3" w:rsidRDefault="00BA46E5" w:rsidP="00562C52">
            <w:pPr>
              <w:pStyle w:val="CRCoverPage"/>
              <w:spacing w:after="0"/>
              <w:ind w:left="100"/>
              <w:rPr>
                <w:noProof/>
                <w:lang w:eastAsia="zh-CN"/>
              </w:rPr>
            </w:pPr>
            <w:r>
              <w:t>A.4.3.2</w:t>
            </w:r>
            <w:r w:rsidR="00562C52">
              <w:t>B</w:t>
            </w:r>
            <w:r>
              <w:t>.2</w:t>
            </w:r>
            <w:r w:rsidR="007D4511" w:rsidRPr="005D72E7">
              <w:t>.</w:t>
            </w:r>
            <w:r w:rsidR="00730E90">
              <w:t>3</w:t>
            </w:r>
            <w:r w:rsidR="00730E90">
              <w:rPr>
                <w:rFonts w:hint="eastAsia"/>
                <w:lang w:eastAsia="zh-CN"/>
              </w:rPr>
              <w:t>.</w:t>
            </w:r>
            <w:r w:rsidR="007D4511" w:rsidRPr="005D72E7">
              <w:t>1</w:t>
            </w:r>
            <w:r w:rsidR="00730E90">
              <w:t>, A.4.3.2B.2</w:t>
            </w:r>
            <w:r w:rsidR="00730E90" w:rsidRPr="005D72E7">
              <w:t>.</w:t>
            </w:r>
            <w:r w:rsidR="00730E90">
              <w:t>3</w:t>
            </w:r>
            <w:r w:rsidR="00730E90">
              <w:rPr>
                <w:rFonts w:hint="eastAsia"/>
                <w:lang w:eastAsia="zh-CN"/>
              </w:rPr>
              <w:t>.</w:t>
            </w:r>
            <w:r w:rsidR="00730E90">
              <w:t>2, A.4.3.2B.2</w:t>
            </w:r>
            <w:r w:rsidR="00730E90" w:rsidRPr="005D72E7">
              <w:t>.</w:t>
            </w:r>
            <w:r w:rsidR="00730E90">
              <w:t>3</w:t>
            </w:r>
            <w:r w:rsidR="00730E90">
              <w:rPr>
                <w:rFonts w:hint="eastAsia"/>
                <w:lang w:eastAsia="zh-CN"/>
              </w:rPr>
              <w:t>.</w:t>
            </w:r>
            <w:r w:rsidR="00730E90">
              <w:t>3, A.4.3.2B.2</w:t>
            </w:r>
            <w:r w:rsidR="00730E90" w:rsidRPr="005D72E7">
              <w:t>.</w:t>
            </w:r>
            <w:r w:rsidR="00730E90">
              <w:t>3</w:t>
            </w:r>
            <w:r w:rsidR="00730E90">
              <w:rPr>
                <w:rFonts w:hint="eastAsia"/>
                <w:lang w:eastAsia="zh-CN"/>
              </w:rPr>
              <w:t>.</w:t>
            </w:r>
            <w:r w:rsidR="00730E90">
              <w:t>4, A.4.3.2B.2</w:t>
            </w:r>
            <w:r w:rsidR="00730E90" w:rsidRPr="005D72E7">
              <w:t>.</w:t>
            </w:r>
            <w:r w:rsidR="00730E90">
              <w:t>3</w:t>
            </w:r>
            <w:r w:rsidR="00730E90">
              <w:rPr>
                <w:rFonts w:hint="eastAsia"/>
                <w:lang w:eastAsia="zh-CN"/>
              </w:rPr>
              <w:t>.</w:t>
            </w:r>
            <w:r w:rsidR="00730E9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1725661" w14:textId="77777777" w:rsidR="00A021D2" w:rsidRPr="005D72E7" w:rsidRDefault="00A021D2" w:rsidP="00A021D2">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r w:rsidRPr="005D72E7">
        <w:t>A.4.3.2B.2.3.1</w:t>
      </w:r>
      <w:r w:rsidRPr="005D72E7">
        <w:tab/>
        <w:t>Inter-band EN-DC within FR1 (two bands)</w:t>
      </w:r>
      <w:bookmarkEnd w:id="2"/>
      <w:bookmarkEnd w:id="3"/>
      <w:bookmarkEnd w:id="4"/>
      <w:bookmarkEnd w:id="5"/>
      <w:bookmarkEnd w:id="6"/>
      <w:bookmarkEnd w:id="7"/>
      <w:bookmarkEnd w:id="8"/>
      <w:bookmarkEnd w:id="9"/>
      <w:bookmarkEnd w:id="10"/>
    </w:p>
    <w:p w14:paraId="6A687684" w14:textId="77777777" w:rsidR="00A021D2" w:rsidRPr="005D72E7" w:rsidRDefault="00A021D2" w:rsidP="00A021D2">
      <w:pPr>
        <w:pStyle w:val="TH"/>
        <w:ind w:left="567"/>
      </w:pPr>
      <w:r w:rsidRPr="005D72E7">
        <w:t>Table A.4.3.2B.2.3.1-1: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021D2" w:rsidRPr="005D72E7" w14:paraId="1C44AB9F"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44979765" w14:textId="77777777" w:rsidR="00A021D2" w:rsidRPr="005D72E7" w:rsidRDefault="00A021D2" w:rsidP="00185AFD">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697D7AF" w14:textId="77777777" w:rsidR="00A021D2" w:rsidRPr="005D72E7" w:rsidRDefault="00A021D2" w:rsidP="00185AFD">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0A3A0DD3" w14:textId="77777777" w:rsidR="00A021D2" w:rsidRPr="005D72E7" w:rsidRDefault="00A021D2" w:rsidP="00185A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031026F" w14:textId="77777777" w:rsidR="00A021D2" w:rsidRPr="005D72E7" w:rsidRDefault="00A021D2" w:rsidP="00185AFD">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33751AA" w14:textId="77777777" w:rsidR="00A021D2" w:rsidRPr="005D72E7" w:rsidRDefault="00A021D2" w:rsidP="00185AFD">
            <w:pPr>
              <w:pStyle w:val="TAH"/>
            </w:pPr>
            <w:r w:rsidRPr="005D72E7">
              <w:t>Comments</w:t>
            </w:r>
          </w:p>
        </w:tc>
      </w:tr>
      <w:tr w:rsidR="00A021D2" w:rsidRPr="005D72E7" w14:paraId="175E0E7E"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1178A378" w14:textId="77777777" w:rsidR="00A021D2" w:rsidRPr="005D72E7" w:rsidRDefault="00A021D2" w:rsidP="00185AFD">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C23E89E" w14:textId="77777777" w:rsidR="00A021D2" w:rsidRPr="005D72E7" w:rsidRDefault="00A021D2" w:rsidP="00185AFD">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89FCDD0" w14:textId="77777777" w:rsidR="00A021D2" w:rsidRPr="005D72E7" w:rsidRDefault="00A021D2" w:rsidP="00185AFD">
            <w:pPr>
              <w:pStyle w:val="TAC"/>
            </w:pPr>
            <w:r w:rsidRPr="005D72E7">
              <w:t>36.101, 5.6A.1</w:t>
            </w:r>
          </w:p>
          <w:p w14:paraId="55A78B4A"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79770D9" w14:textId="77777777" w:rsidR="00A021D2" w:rsidRPr="005D72E7" w:rsidRDefault="00A021D2" w:rsidP="00185AFD">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27D0FBF1" w14:textId="77777777" w:rsidR="00A021D2" w:rsidRPr="005D72E7" w:rsidRDefault="00A021D2" w:rsidP="00185AFD">
            <w:pPr>
              <w:pStyle w:val="TAL"/>
            </w:pPr>
          </w:p>
        </w:tc>
      </w:tr>
      <w:tr w:rsidR="00A021D2" w:rsidRPr="005D72E7" w14:paraId="7FF9B523"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0E5EA542" w14:textId="77777777" w:rsidR="00A021D2" w:rsidRPr="005D72E7" w:rsidRDefault="00A021D2" w:rsidP="00185AFD">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FF69244" w14:textId="77777777" w:rsidR="00A021D2" w:rsidRPr="005D72E7" w:rsidRDefault="00A021D2" w:rsidP="00185AFD">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11562AE0" w14:textId="77777777" w:rsidR="00A021D2" w:rsidRPr="005D72E7" w:rsidRDefault="00A021D2" w:rsidP="00185AFD">
            <w:pPr>
              <w:pStyle w:val="TAC"/>
            </w:pPr>
            <w:r w:rsidRPr="005D72E7">
              <w:t>36.101, 5.6A.1</w:t>
            </w:r>
          </w:p>
          <w:p w14:paraId="31B783A1"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841906D" w14:textId="77777777" w:rsidR="00A021D2" w:rsidRPr="005D72E7" w:rsidRDefault="00A021D2" w:rsidP="00185AFD">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364E96BE" w14:textId="77777777" w:rsidR="00A021D2" w:rsidRPr="005D72E7" w:rsidRDefault="00A021D2" w:rsidP="00185AFD">
            <w:pPr>
              <w:pStyle w:val="TAL"/>
            </w:pPr>
          </w:p>
        </w:tc>
      </w:tr>
      <w:tr w:rsidR="00A021D2" w:rsidRPr="005D72E7" w14:paraId="47BA94FD"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9A6EFCF" w14:textId="77777777" w:rsidR="00A021D2" w:rsidRPr="005D72E7" w:rsidRDefault="00A021D2" w:rsidP="00185AFD">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44AA7DA" w14:textId="77777777" w:rsidR="00A021D2" w:rsidRPr="005D72E7" w:rsidRDefault="00A021D2" w:rsidP="00185AFD">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F160CE5" w14:textId="77777777" w:rsidR="00A021D2" w:rsidRPr="005D72E7" w:rsidRDefault="00A021D2" w:rsidP="00185AFD">
            <w:pPr>
              <w:pStyle w:val="TAC"/>
            </w:pPr>
            <w:r w:rsidRPr="005D72E7">
              <w:t>36.101, 5.6A.1</w:t>
            </w:r>
          </w:p>
          <w:p w14:paraId="4BF97798"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C6DEA38" w14:textId="77777777" w:rsidR="00A021D2" w:rsidRPr="005D72E7" w:rsidRDefault="00A021D2" w:rsidP="00185AFD">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FBF44AD" w14:textId="77777777" w:rsidR="00A021D2" w:rsidRPr="005D72E7" w:rsidRDefault="00A021D2" w:rsidP="00185AFD">
            <w:pPr>
              <w:pStyle w:val="TAL"/>
            </w:pPr>
          </w:p>
        </w:tc>
      </w:tr>
      <w:tr w:rsidR="00A021D2" w:rsidRPr="005D72E7" w14:paraId="3DE8B5CC"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5BF27637" w14:textId="77777777" w:rsidR="00A021D2" w:rsidRPr="005D72E7" w:rsidRDefault="00A021D2" w:rsidP="00185AFD">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7FAE00AE" w14:textId="77777777" w:rsidR="00A021D2" w:rsidRPr="005D72E7" w:rsidRDefault="00A021D2" w:rsidP="00185AFD">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15D1835" w14:textId="77777777" w:rsidR="00A021D2" w:rsidRPr="005D72E7" w:rsidRDefault="00A021D2" w:rsidP="00185AFD">
            <w:pPr>
              <w:pStyle w:val="TAC"/>
            </w:pPr>
            <w:r w:rsidRPr="005D72E7">
              <w:t>36.101, 5.6A.1</w:t>
            </w:r>
          </w:p>
          <w:p w14:paraId="7B7692F9"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F165FA" w14:textId="77777777" w:rsidR="00A021D2" w:rsidRPr="005D72E7" w:rsidRDefault="00A021D2" w:rsidP="00185AFD">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DE1E3B0" w14:textId="77777777" w:rsidR="00A021D2" w:rsidRPr="005D72E7" w:rsidRDefault="00A021D2" w:rsidP="00185AFD">
            <w:pPr>
              <w:pStyle w:val="TAL"/>
            </w:pPr>
          </w:p>
        </w:tc>
      </w:tr>
      <w:tr w:rsidR="00A021D2" w:rsidRPr="005D72E7" w14:paraId="242E5894"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3932B4D" w14:textId="77777777" w:rsidR="00A021D2" w:rsidRPr="005D72E7" w:rsidRDefault="00A021D2" w:rsidP="00185AFD">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5FF0FACB" w14:textId="77777777" w:rsidR="00A021D2" w:rsidRPr="005D72E7" w:rsidRDefault="00A021D2" w:rsidP="00185AFD">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3AD22513" w14:textId="77777777" w:rsidR="00A021D2" w:rsidRPr="005D72E7" w:rsidRDefault="00A021D2" w:rsidP="00185AFD">
            <w:pPr>
              <w:pStyle w:val="TAC"/>
            </w:pPr>
            <w:r w:rsidRPr="005D72E7">
              <w:t>36.101, 5.6A.1</w:t>
            </w:r>
          </w:p>
          <w:p w14:paraId="2AE50FE3"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09F43F8" w14:textId="77777777" w:rsidR="00A021D2" w:rsidRPr="005D72E7" w:rsidRDefault="00A021D2" w:rsidP="00185AFD">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68FF4607" w14:textId="77777777" w:rsidR="00A021D2" w:rsidRPr="005D72E7" w:rsidRDefault="00A021D2" w:rsidP="00185AFD">
            <w:pPr>
              <w:pStyle w:val="TAL"/>
            </w:pPr>
          </w:p>
        </w:tc>
      </w:tr>
      <w:tr w:rsidR="00A021D2" w:rsidRPr="005D72E7" w14:paraId="6C352B36"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108FE09" w14:textId="77777777" w:rsidR="00A021D2" w:rsidRPr="005D72E7" w:rsidRDefault="00A021D2" w:rsidP="00185AFD">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710651B2" w14:textId="77777777" w:rsidR="00A021D2" w:rsidRPr="005D72E7" w:rsidRDefault="00A021D2" w:rsidP="00185AFD">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1A78FCDF" w14:textId="77777777" w:rsidR="00A021D2" w:rsidRPr="005D72E7" w:rsidRDefault="00A021D2" w:rsidP="00185AFD">
            <w:pPr>
              <w:pStyle w:val="TAC"/>
            </w:pPr>
            <w:r w:rsidRPr="005D72E7">
              <w:t>36.101, 5.6A.1</w:t>
            </w:r>
          </w:p>
          <w:p w14:paraId="2E89BD5F"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532AE7D" w14:textId="77777777" w:rsidR="00A021D2" w:rsidRPr="005D72E7" w:rsidRDefault="00A021D2" w:rsidP="00185AFD">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45CEE77" w14:textId="77777777" w:rsidR="00A021D2" w:rsidRPr="005D72E7" w:rsidRDefault="00A021D2" w:rsidP="00185AFD">
            <w:pPr>
              <w:pStyle w:val="TAL"/>
            </w:pPr>
          </w:p>
        </w:tc>
      </w:tr>
      <w:tr w:rsidR="00A021D2" w:rsidRPr="005D72E7" w14:paraId="05089379"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4EC7AA9B" w14:textId="77777777" w:rsidR="00A021D2" w:rsidRPr="005D72E7" w:rsidRDefault="00A021D2" w:rsidP="00185AFD">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CE8DD0A" w14:textId="77777777" w:rsidR="00A021D2" w:rsidRPr="005D72E7" w:rsidRDefault="00A021D2" w:rsidP="00185AFD">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6C74B593" w14:textId="77777777" w:rsidR="00A021D2" w:rsidRPr="005D72E7" w:rsidRDefault="00A021D2" w:rsidP="00185AFD">
            <w:pPr>
              <w:pStyle w:val="TAC"/>
            </w:pPr>
            <w:r w:rsidRPr="005D72E7">
              <w:t>36.101, 5.6A.1</w:t>
            </w:r>
          </w:p>
          <w:p w14:paraId="5466CCA6"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6C5ED13" w14:textId="77777777" w:rsidR="00A021D2" w:rsidRPr="005D72E7" w:rsidRDefault="00A021D2" w:rsidP="00185AFD">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7224B389" w14:textId="77777777" w:rsidR="00A021D2" w:rsidRPr="005D72E7" w:rsidRDefault="00A021D2" w:rsidP="00185AFD">
            <w:pPr>
              <w:pStyle w:val="TAL"/>
            </w:pPr>
          </w:p>
        </w:tc>
      </w:tr>
      <w:tr w:rsidR="00A021D2" w:rsidRPr="005D72E7" w14:paraId="5B505693"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50E3072" w14:textId="77777777" w:rsidR="00A021D2" w:rsidRPr="005D72E7" w:rsidRDefault="00A021D2" w:rsidP="00185AFD">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C6554AF" w14:textId="77777777" w:rsidR="00A021D2" w:rsidRPr="005D72E7" w:rsidRDefault="00A021D2" w:rsidP="00185AFD">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66EC485" w14:textId="77777777" w:rsidR="00A021D2" w:rsidRPr="005D72E7" w:rsidRDefault="00A021D2" w:rsidP="00185AFD">
            <w:pPr>
              <w:pStyle w:val="TAC"/>
            </w:pPr>
            <w:r w:rsidRPr="005D72E7">
              <w:t>36.101, 5.6A.1</w:t>
            </w:r>
          </w:p>
          <w:p w14:paraId="72760166"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4209327" w14:textId="77777777" w:rsidR="00A021D2" w:rsidRPr="005D72E7" w:rsidRDefault="00A021D2" w:rsidP="00185AFD">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0BA04A0" w14:textId="77777777" w:rsidR="00A021D2" w:rsidRPr="005D72E7" w:rsidRDefault="00A021D2" w:rsidP="00185AFD">
            <w:pPr>
              <w:pStyle w:val="TAL"/>
            </w:pPr>
          </w:p>
        </w:tc>
      </w:tr>
      <w:tr w:rsidR="00A021D2" w:rsidRPr="005D72E7" w14:paraId="552C05AC"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416272F" w14:textId="77777777" w:rsidR="00A021D2" w:rsidRPr="005D72E7" w:rsidRDefault="00A021D2" w:rsidP="00185AFD">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0EA117C" w14:textId="77777777" w:rsidR="00A021D2" w:rsidRPr="005D72E7" w:rsidRDefault="00A021D2" w:rsidP="00185AFD">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3EADB2F7" w14:textId="77777777" w:rsidR="00A021D2" w:rsidRPr="005D72E7" w:rsidRDefault="00A021D2" w:rsidP="00185AFD">
            <w:pPr>
              <w:pStyle w:val="TAC"/>
            </w:pPr>
            <w:r w:rsidRPr="005D72E7">
              <w:t>36.101, 5.6A.1</w:t>
            </w:r>
          </w:p>
          <w:p w14:paraId="28B77D4E"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24EEF6E" w14:textId="77777777" w:rsidR="00A021D2" w:rsidRPr="005D72E7" w:rsidRDefault="00A021D2" w:rsidP="00185AFD">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9441D7C" w14:textId="77777777" w:rsidR="00A021D2" w:rsidRPr="005D72E7" w:rsidRDefault="00A021D2" w:rsidP="00185AFD">
            <w:pPr>
              <w:pStyle w:val="TAL"/>
            </w:pPr>
          </w:p>
        </w:tc>
      </w:tr>
      <w:tr w:rsidR="00A021D2" w:rsidRPr="005D72E7" w14:paraId="27CED9E1"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14E27958" w14:textId="77777777" w:rsidR="00A021D2" w:rsidRPr="005D72E7" w:rsidRDefault="00A021D2" w:rsidP="00185AFD">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F55E0FC" w14:textId="77777777" w:rsidR="00A021D2" w:rsidRPr="005D72E7" w:rsidRDefault="00A021D2" w:rsidP="00185AFD">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2CA51058" w14:textId="77777777" w:rsidR="00A021D2" w:rsidRPr="005D72E7" w:rsidRDefault="00A021D2" w:rsidP="00185AFD">
            <w:pPr>
              <w:pStyle w:val="TAC"/>
            </w:pPr>
            <w:r w:rsidRPr="005D72E7">
              <w:t>36.101, 5.6A.1</w:t>
            </w:r>
          </w:p>
          <w:p w14:paraId="5370CFEB"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9E53CF2" w14:textId="77777777" w:rsidR="00A021D2" w:rsidRPr="005D72E7" w:rsidRDefault="00A021D2" w:rsidP="00185AFD">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A5FC9D5" w14:textId="77777777" w:rsidR="00A021D2" w:rsidRPr="005D72E7" w:rsidRDefault="00A021D2" w:rsidP="00185AFD">
            <w:pPr>
              <w:pStyle w:val="TAL"/>
            </w:pPr>
          </w:p>
        </w:tc>
      </w:tr>
      <w:tr w:rsidR="00A021D2" w:rsidRPr="005D72E7" w14:paraId="4A1A38EE"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45895CFD" w14:textId="77777777" w:rsidR="00A021D2" w:rsidRPr="005D72E7" w:rsidRDefault="00A021D2" w:rsidP="00185AFD">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41C11DFE" w14:textId="77777777" w:rsidR="00A021D2" w:rsidRPr="005D72E7" w:rsidRDefault="00A021D2" w:rsidP="00185AFD">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28A86913" w14:textId="77777777" w:rsidR="00A021D2" w:rsidRPr="005D72E7" w:rsidRDefault="00A021D2" w:rsidP="00185AFD">
            <w:pPr>
              <w:pStyle w:val="TAC"/>
            </w:pPr>
            <w:r w:rsidRPr="005D72E7">
              <w:t>36.101, 5.6A.1</w:t>
            </w:r>
          </w:p>
          <w:p w14:paraId="5FD3C289"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9DAEA4B" w14:textId="77777777" w:rsidR="00A021D2" w:rsidRPr="005D72E7" w:rsidRDefault="00A021D2" w:rsidP="00185AFD">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3E5B27FF" w14:textId="77777777" w:rsidR="00A021D2" w:rsidRPr="005D72E7" w:rsidRDefault="00A021D2" w:rsidP="00185AFD">
            <w:pPr>
              <w:pStyle w:val="TAL"/>
            </w:pPr>
          </w:p>
        </w:tc>
      </w:tr>
      <w:tr w:rsidR="00A021D2" w:rsidRPr="005D72E7" w14:paraId="5F49E4AC"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6B06CD63" w14:textId="77777777" w:rsidR="00A021D2" w:rsidRPr="005D72E7" w:rsidRDefault="00A021D2" w:rsidP="00185AFD">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F024160" w14:textId="77777777" w:rsidR="00A021D2" w:rsidRPr="005D72E7" w:rsidRDefault="00A021D2" w:rsidP="00185AFD">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14930E2B" w14:textId="77777777" w:rsidR="00A021D2" w:rsidRPr="005D72E7" w:rsidRDefault="00A021D2" w:rsidP="00185AFD">
            <w:pPr>
              <w:pStyle w:val="TAC"/>
            </w:pPr>
            <w:r w:rsidRPr="005D72E7">
              <w:t>36.101, 5.6A.1</w:t>
            </w:r>
          </w:p>
          <w:p w14:paraId="689338B2"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2F303E4" w14:textId="77777777" w:rsidR="00A021D2" w:rsidRPr="005D72E7" w:rsidRDefault="00A021D2" w:rsidP="00185AFD">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FE92C00" w14:textId="77777777" w:rsidR="00A021D2" w:rsidRPr="005D72E7" w:rsidRDefault="00A021D2" w:rsidP="00185AFD">
            <w:pPr>
              <w:pStyle w:val="TAL"/>
            </w:pPr>
          </w:p>
        </w:tc>
      </w:tr>
      <w:tr w:rsidR="00A021D2" w:rsidRPr="005D72E7" w14:paraId="57B08FF8"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0D6913F" w14:textId="77777777" w:rsidR="00A021D2" w:rsidRPr="005D72E7" w:rsidRDefault="00A021D2" w:rsidP="00185AFD">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28EF3E8" w14:textId="77777777" w:rsidR="00A021D2" w:rsidRPr="005D72E7" w:rsidRDefault="00A021D2" w:rsidP="00185AFD">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12FD2D7" w14:textId="77777777" w:rsidR="00A021D2" w:rsidRPr="005D72E7" w:rsidRDefault="00A021D2" w:rsidP="00185AFD">
            <w:pPr>
              <w:pStyle w:val="TAC"/>
            </w:pPr>
            <w:r w:rsidRPr="005D72E7">
              <w:t>36.101, 5.6A.1</w:t>
            </w:r>
          </w:p>
          <w:p w14:paraId="12B8477E"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29B67E4" w14:textId="77777777" w:rsidR="00A021D2" w:rsidRPr="005D72E7" w:rsidRDefault="00A021D2" w:rsidP="00185AFD">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5EED7BBB" w14:textId="77777777" w:rsidR="00A021D2" w:rsidRPr="005D72E7" w:rsidRDefault="00A021D2" w:rsidP="00185AFD">
            <w:pPr>
              <w:pStyle w:val="TAL"/>
            </w:pPr>
          </w:p>
        </w:tc>
      </w:tr>
      <w:tr w:rsidR="00A021D2" w:rsidRPr="005D72E7" w14:paraId="517B8C29"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B901189" w14:textId="77777777" w:rsidR="00A021D2" w:rsidRPr="005D72E7" w:rsidRDefault="00A021D2" w:rsidP="00185AFD">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50FD7296" w14:textId="77777777" w:rsidR="00A021D2" w:rsidRPr="005D72E7" w:rsidRDefault="00A021D2" w:rsidP="00185AFD">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2621B8B7" w14:textId="77777777" w:rsidR="00A021D2" w:rsidRPr="005D72E7" w:rsidRDefault="00A021D2" w:rsidP="00185AFD">
            <w:pPr>
              <w:pStyle w:val="TAC"/>
            </w:pPr>
            <w:r w:rsidRPr="005D72E7">
              <w:t>36.101, 5.6A.1</w:t>
            </w:r>
          </w:p>
          <w:p w14:paraId="76B7FE3F"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BA1B8D1" w14:textId="77777777" w:rsidR="00A021D2" w:rsidRPr="005D72E7" w:rsidRDefault="00A021D2" w:rsidP="00185AFD">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563BDC34" w14:textId="77777777" w:rsidR="00A021D2" w:rsidRPr="005D72E7" w:rsidRDefault="00A021D2" w:rsidP="00185AFD">
            <w:pPr>
              <w:pStyle w:val="TAL"/>
            </w:pPr>
          </w:p>
        </w:tc>
      </w:tr>
      <w:tr w:rsidR="00A021D2" w:rsidRPr="005D72E7" w14:paraId="18808D70"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0BBCCF7F" w14:textId="77777777" w:rsidR="00A021D2" w:rsidRPr="005D72E7" w:rsidRDefault="00A021D2" w:rsidP="00185AFD">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6571035E" w14:textId="77777777" w:rsidR="00A021D2" w:rsidRPr="005D72E7" w:rsidRDefault="00A021D2" w:rsidP="00185AFD">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B9B0AE2" w14:textId="77777777" w:rsidR="00A021D2" w:rsidRPr="005D72E7" w:rsidRDefault="00A021D2" w:rsidP="00185AFD">
            <w:pPr>
              <w:pStyle w:val="TAC"/>
            </w:pPr>
            <w:r w:rsidRPr="005D72E7">
              <w:t>36.101, 5.6A.1</w:t>
            </w:r>
          </w:p>
          <w:p w14:paraId="45FD62DB"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4C654D6" w14:textId="77777777" w:rsidR="00A021D2" w:rsidRPr="005D72E7" w:rsidRDefault="00A021D2" w:rsidP="00185AFD">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7B15115" w14:textId="77777777" w:rsidR="00A021D2" w:rsidRPr="005D72E7" w:rsidRDefault="00A021D2" w:rsidP="00185AFD">
            <w:pPr>
              <w:pStyle w:val="TAL"/>
            </w:pPr>
          </w:p>
        </w:tc>
      </w:tr>
      <w:tr w:rsidR="00A021D2" w:rsidRPr="005D72E7" w14:paraId="74E3517D"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16BED05D" w14:textId="77777777" w:rsidR="00A021D2" w:rsidRPr="005D72E7" w:rsidDel="00142FC9" w:rsidRDefault="00A021D2" w:rsidP="00185AFD">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314C4EFC" w14:textId="77777777" w:rsidR="00A021D2" w:rsidRPr="005D72E7" w:rsidRDefault="00A021D2" w:rsidP="00185AFD">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577EF329" w14:textId="77777777" w:rsidR="00A021D2" w:rsidRPr="005D72E7" w:rsidRDefault="00A021D2" w:rsidP="00185AFD">
            <w:pPr>
              <w:pStyle w:val="TAC"/>
            </w:pPr>
            <w:r w:rsidRPr="005D72E7">
              <w:t>36.101, 5.6A.1</w:t>
            </w:r>
          </w:p>
          <w:p w14:paraId="3C434F06"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D3B7EEE" w14:textId="77777777" w:rsidR="00A021D2" w:rsidRPr="005D72E7" w:rsidRDefault="00A021D2" w:rsidP="00185AFD">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E8163EC" w14:textId="77777777" w:rsidR="00A021D2" w:rsidRPr="005D72E7" w:rsidRDefault="00A021D2" w:rsidP="00185AFD">
            <w:pPr>
              <w:pStyle w:val="TAL"/>
            </w:pPr>
          </w:p>
        </w:tc>
      </w:tr>
      <w:tr w:rsidR="00A021D2" w:rsidRPr="005D72E7" w14:paraId="467625B1"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4FBA12E2" w14:textId="77777777" w:rsidR="00A021D2" w:rsidRPr="005D72E7" w:rsidDel="00142FC9" w:rsidRDefault="00A021D2" w:rsidP="00185AFD">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3073464A" w14:textId="77777777" w:rsidR="00A021D2" w:rsidRPr="005D72E7" w:rsidRDefault="00A021D2" w:rsidP="00185AFD">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515C44B9" w14:textId="77777777" w:rsidR="00A021D2" w:rsidRPr="005D72E7" w:rsidRDefault="00A021D2" w:rsidP="00185AFD">
            <w:pPr>
              <w:pStyle w:val="TAC"/>
            </w:pPr>
            <w:r w:rsidRPr="005D72E7">
              <w:t>36.101, 5.6A.1</w:t>
            </w:r>
          </w:p>
          <w:p w14:paraId="5BC53DC1"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8DEF912" w14:textId="77777777" w:rsidR="00A021D2" w:rsidRPr="005D72E7" w:rsidRDefault="00A021D2" w:rsidP="00185AFD">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5D05E6DA" w14:textId="77777777" w:rsidR="00A021D2" w:rsidRPr="005D72E7" w:rsidRDefault="00A021D2" w:rsidP="00185AFD">
            <w:pPr>
              <w:pStyle w:val="TAL"/>
            </w:pPr>
          </w:p>
        </w:tc>
      </w:tr>
    </w:tbl>
    <w:p w14:paraId="3D90D1BD" w14:textId="77777777" w:rsidR="00A021D2" w:rsidRPr="005D72E7" w:rsidRDefault="00A021D2" w:rsidP="00A021D2"/>
    <w:p w14:paraId="77CB22B6" w14:textId="77777777" w:rsidR="00A021D2" w:rsidRPr="005D72E7" w:rsidRDefault="00A021D2" w:rsidP="00A021D2">
      <w:pPr>
        <w:pStyle w:val="TH"/>
      </w:pPr>
      <w:r w:rsidRPr="005D72E7">
        <w:lastRenderedPageBreak/>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021D2" w:rsidRPr="005D72E7" w14:paraId="4C7C8FFC"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46FFA544" w14:textId="77777777" w:rsidR="00A021D2" w:rsidRPr="005D72E7" w:rsidRDefault="00A021D2" w:rsidP="00185AFD">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873F300" w14:textId="77777777" w:rsidR="00A021D2" w:rsidRPr="005D72E7" w:rsidRDefault="00A021D2" w:rsidP="00185AFD">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33E23E9" w14:textId="77777777" w:rsidR="00A021D2" w:rsidRPr="005D72E7" w:rsidRDefault="00A021D2" w:rsidP="00185A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1F4847A" w14:textId="77777777" w:rsidR="00A021D2" w:rsidRPr="005D72E7" w:rsidRDefault="00A021D2" w:rsidP="00185A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8B0647" w14:textId="77777777" w:rsidR="00A021D2" w:rsidRPr="005D72E7" w:rsidRDefault="00A021D2" w:rsidP="00185AFD">
            <w:pPr>
              <w:pStyle w:val="TAH"/>
            </w:pPr>
            <w:r w:rsidRPr="005D72E7">
              <w:t>Comments</w:t>
            </w:r>
          </w:p>
        </w:tc>
      </w:tr>
      <w:tr w:rsidR="00A021D2" w:rsidRPr="005D72E7" w14:paraId="2A88FF12"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61AC873E" w14:textId="77777777" w:rsidR="00A021D2" w:rsidRPr="005D72E7" w:rsidRDefault="00A021D2" w:rsidP="00185AFD">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2CD476A" w14:textId="77777777" w:rsidR="00A021D2" w:rsidRPr="005D72E7" w:rsidRDefault="00A021D2" w:rsidP="00185AFD">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08398AF2" w14:textId="77777777" w:rsidR="00A021D2" w:rsidRPr="005D72E7" w:rsidRDefault="00A021D2" w:rsidP="00185AFD">
            <w:pPr>
              <w:pStyle w:val="TAC"/>
            </w:pPr>
            <w:r w:rsidRPr="005D72E7">
              <w:t>36.101, 5.6A.1</w:t>
            </w:r>
          </w:p>
          <w:p w14:paraId="22942CCC" w14:textId="77777777" w:rsidR="00A021D2" w:rsidRPr="005D72E7" w:rsidRDefault="00A021D2" w:rsidP="00185AFD">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9876182" w14:textId="77777777" w:rsidR="00A021D2" w:rsidRPr="005D72E7" w:rsidRDefault="00A021D2" w:rsidP="00185AFD">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9B47212" w14:textId="77777777" w:rsidR="00A021D2" w:rsidRPr="005D72E7" w:rsidRDefault="00A021D2" w:rsidP="00185AFD">
            <w:pPr>
              <w:pStyle w:val="TAL"/>
            </w:pPr>
          </w:p>
        </w:tc>
      </w:tr>
      <w:tr w:rsidR="00A021D2" w:rsidRPr="005D72E7" w14:paraId="57CEAD71"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64AE29E8" w14:textId="77777777" w:rsidR="00A021D2" w:rsidRPr="005D72E7" w:rsidRDefault="00A021D2" w:rsidP="00185AFD">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88A975B" w14:textId="77777777" w:rsidR="00A021D2" w:rsidRPr="005D72E7" w:rsidRDefault="00A021D2" w:rsidP="00185AFD">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7DD2B04" w14:textId="77777777" w:rsidR="00A021D2" w:rsidRPr="005D72E7" w:rsidRDefault="00A021D2" w:rsidP="00185AFD">
            <w:pPr>
              <w:pStyle w:val="TAC"/>
            </w:pPr>
            <w:r w:rsidRPr="005D72E7">
              <w:t>36.101, 5.6A.1</w:t>
            </w:r>
          </w:p>
          <w:p w14:paraId="0AC811B2" w14:textId="77777777" w:rsidR="00A021D2" w:rsidRPr="005D72E7" w:rsidRDefault="00A021D2" w:rsidP="00185AFD">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85B99F4" w14:textId="77777777" w:rsidR="00A021D2" w:rsidRPr="005D72E7" w:rsidRDefault="00A021D2" w:rsidP="00185AFD">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D2DF9A3" w14:textId="77777777" w:rsidR="00A021D2" w:rsidRPr="005D72E7" w:rsidRDefault="00A021D2" w:rsidP="00185AFD">
            <w:pPr>
              <w:pStyle w:val="TAL"/>
            </w:pPr>
          </w:p>
        </w:tc>
      </w:tr>
      <w:tr w:rsidR="00A021D2" w:rsidRPr="005D72E7" w14:paraId="754984C0"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EE0AFFA" w14:textId="77777777" w:rsidR="00A021D2" w:rsidRPr="005D72E7" w:rsidRDefault="00A021D2" w:rsidP="00185AFD">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CCBE12F" w14:textId="77777777" w:rsidR="00A021D2" w:rsidRPr="005D72E7" w:rsidRDefault="00A021D2" w:rsidP="00185AFD">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348AC056" w14:textId="77777777" w:rsidR="00A021D2" w:rsidRPr="005D72E7" w:rsidRDefault="00A021D2" w:rsidP="00185AFD">
            <w:pPr>
              <w:pStyle w:val="TAC"/>
            </w:pPr>
            <w:r w:rsidRPr="005D72E7">
              <w:t>36.101, 5.6A.1</w:t>
            </w:r>
          </w:p>
          <w:p w14:paraId="4A016B3F" w14:textId="77777777" w:rsidR="00A021D2" w:rsidRPr="005D72E7" w:rsidRDefault="00A021D2" w:rsidP="00185AFD">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37C3F15" w14:textId="77777777" w:rsidR="00A021D2" w:rsidRPr="005D72E7" w:rsidRDefault="00A021D2" w:rsidP="00185AFD">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408CD162" w14:textId="77777777" w:rsidR="00A021D2" w:rsidRPr="005D72E7" w:rsidRDefault="00A021D2" w:rsidP="00185AFD">
            <w:pPr>
              <w:pStyle w:val="TAL"/>
            </w:pPr>
          </w:p>
        </w:tc>
      </w:tr>
      <w:tr w:rsidR="00A021D2" w:rsidRPr="005D72E7" w14:paraId="7D8FE732"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076A606" w14:textId="77777777" w:rsidR="00A021D2" w:rsidRPr="005D72E7" w:rsidRDefault="00A021D2" w:rsidP="00185AFD">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2CBF9CB" w14:textId="77777777" w:rsidR="00A021D2" w:rsidRPr="005D72E7" w:rsidRDefault="00A021D2" w:rsidP="00185AFD">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663A8A67" w14:textId="77777777" w:rsidR="00A021D2" w:rsidRPr="005D72E7" w:rsidRDefault="00A021D2" w:rsidP="00185AFD">
            <w:pPr>
              <w:pStyle w:val="TAC"/>
            </w:pPr>
            <w:r w:rsidRPr="005D72E7">
              <w:t>36.101, 5.6A.1</w:t>
            </w:r>
          </w:p>
          <w:p w14:paraId="6EDC9152" w14:textId="77777777" w:rsidR="00A021D2" w:rsidRPr="005D72E7" w:rsidRDefault="00A021D2" w:rsidP="00185AFD">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EBFE9F5" w14:textId="77777777" w:rsidR="00A021D2" w:rsidRPr="005D72E7" w:rsidRDefault="00A021D2" w:rsidP="00185AFD">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37F1686" w14:textId="77777777" w:rsidR="00A021D2" w:rsidRPr="005D72E7" w:rsidRDefault="00A021D2" w:rsidP="00185AFD">
            <w:pPr>
              <w:pStyle w:val="TAL"/>
            </w:pPr>
          </w:p>
        </w:tc>
      </w:tr>
      <w:tr w:rsidR="00A021D2" w:rsidRPr="005D72E7" w14:paraId="05923673"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14A5652C" w14:textId="77777777" w:rsidR="00A021D2" w:rsidRPr="005D72E7" w:rsidRDefault="00A021D2" w:rsidP="00185AFD">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8271424" w14:textId="77777777" w:rsidR="00A021D2" w:rsidRPr="005D72E7" w:rsidRDefault="00A021D2" w:rsidP="00185AFD">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7E3C63AB" w14:textId="77777777" w:rsidR="00A021D2" w:rsidRPr="005D72E7" w:rsidRDefault="00A021D2" w:rsidP="00185AFD">
            <w:pPr>
              <w:pStyle w:val="TAC"/>
            </w:pPr>
            <w:r w:rsidRPr="005D72E7">
              <w:t>36.101, 5.6A.1</w:t>
            </w:r>
          </w:p>
          <w:p w14:paraId="6DC898F8" w14:textId="77777777" w:rsidR="00A021D2" w:rsidRPr="005D72E7" w:rsidRDefault="00A021D2" w:rsidP="00185AFD">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3A15A0E" w14:textId="77777777" w:rsidR="00A021D2" w:rsidRPr="005D72E7" w:rsidRDefault="00A021D2" w:rsidP="00185AFD">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0089D96" w14:textId="77777777" w:rsidR="00A021D2" w:rsidRPr="005D72E7" w:rsidRDefault="00A021D2" w:rsidP="00185AFD">
            <w:pPr>
              <w:pStyle w:val="TAL"/>
            </w:pPr>
          </w:p>
        </w:tc>
      </w:tr>
    </w:tbl>
    <w:p w14:paraId="553F7AAB" w14:textId="77777777" w:rsidR="00A021D2" w:rsidRPr="005D72E7" w:rsidRDefault="00A021D2" w:rsidP="00A021D2"/>
    <w:p w14:paraId="7F51E85B" w14:textId="77777777" w:rsidR="00A021D2" w:rsidRPr="005D72E7" w:rsidRDefault="00A021D2" w:rsidP="00A021D2">
      <w:pPr>
        <w:pStyle w:val="TH"/>
        <w:ind w:left="567"/>
      </w:pPr>
      <w:r w:rsidRPr="005D72E7">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9"/>
        <w:gridCol w:w="926"/>
        <w:gridCol w:w="366"/>
        <w:gridCol w:w="1876"/>
        <w:gridCol w:w="2288"/>
        <w:gridCol w:w="2294"/>
      </w:tblGrid>
      <w:tr w:rsidR="00A021D2" w:rsidRPr="005D72E7" w14:paraId="43B68FAB" w14:textId="77777777" w:rsidTr="00185AFD">
        <w:trPr>
          <w:cantSplit/>
          <w:trHeight w:val="1134"/>
          <w:jc w:val="center"/>
        </w:trPr>
        <w:tc>
          <w:tcPr>
            <w:tcW w:w="976" w:type="pct"/>
            <w:tcBorders>
              <w:top w:val="single" w:sz="4" w:space="0" w:color="auto"/>
              <w:left w:val="single" w:sz="4" w:space="0" w:color="auto"/>
              <w:bottom w:val="single" w:sz="4" w:space="0" w:color="auto"/>
              <w:right w:val="single" w:sz="4" w:space="0" w:color="auto"/>
            </w:tcBorders>
          </w:tcPr>
          <w:p w14:paraId="044BDD07" w14:textId="38DCFF23"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 (Note 1</w:t>
            </w:r>
            <w:ins w:id="11" w:author="ZTE-Ma Zhifeng-Rev" w:date="2021-10-11T14:22:00Z">
              <w:r w:rsidR="00185AFD">
                <w:rPr>
                  <w:rFonts w:ascii="Arial" w:eastAsia="PMingLiU" w:hAnsi="Arial"/>
                  <w:b/>
                  <w:sz w:val="18"/>
                </w:rPr>
                <w:t xml:space="preserve">, </w:t>
              </w:r>
            </w:ins>
            <w:ins w:id="12" w:author="ZTE-Ma Zhifeng-Rev" w:date="2021-10-11T14:24:00Z">
              <w:r w:rsidR="00185AFD">
                <w:rPr>
                  <w:rFonts w:ascii="Arial" w:eastAsia="PMingLiU" w:hAnsi="Arial"/>
                  <w:b/>
                  <w:sz w:val="18"/>
                </w:rPr>
                <w:t>5</w:t>
              </w:r>
            </w:ins>
            <w:ins w:id="13" w:author="ZTE-Ma Zhifeng-Rev" w:date="2021-10-11T14:28:00Z">
              <w:r w:rsidR="00185AFD">
                <w:rPr>
                  <w:rFonts w:ascii="Arial" w:eastAsia="PMingLiU" w:hAnsi="Arial"/>
                  <w:b/>
                  <w:sz w:val="18"/>
                </w:rPr>
                <w:t>, 7</w:t>
              </w:r>
            </w:ins>
            <w:r w:rsidRPr="005D72E7">
              <w:rPr>
                <w:rFonts w:ascii="Arial" w:eastAsia="PMingLiU" w:hAnsi="Arial"/>
                <w:b/>
                <w:sz w:val="18"/>
              </w:rPr>
              <w:t>)</w:t>
            </w:r>
          </w:p>
        </w:tc>
        <w:tc>
          <w:tcPr>
            <w:tcW w:w="481" w:type="pct"/>
            <w:tcBorders>
              <w:top w:val="single" w:sz="4" w:space="0" w:color="auto"/>
              <w:left w:val="single" w:sz="4" w:space="0" w:color="auto"/>
              <w:bottom w:val="single" w:sz="4" w:space="0" w:color="auto"/>
              <w:right w:val="single" w:sz="4" w:space="0" w:color="auto"/>
            </w:tcBorders>
          </w:tcPr>
          <w:p w14:paraId="6D6B13A8"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FDE0420" w14:textId="77777777" w:rsidR="00A021D2" w:rsidRPr="005D72E7" w:rsidRDefault="00A021D2" w:rsidP="00185AF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0CF27DA8" w14:textId="77777777" w:rsidR="00A021D2" w:rsidRDefault="00A021D2" w:rsidP="00185AFD">
            <w:pPr>
              <w:keepNext/>
              <w:keepLines/>
              <w:spacing w:after="0"/>
              <w:jc w:val="center"/>
              <w:rPr>
                <w:ins w:id="14" w:author="ZTE-Ma Zhifeng-Rev" w:date="2021-10-11T14:22:00Z"/>
                <w:rFonts w:ascii="Arial" w:eastAsia="PMingLiU" w:hAnsi="Arial"/>
                <w:b/>
                <w:sz w:val="18"/>
              </w:rPr>
            </w:pPr>
            <w:r w:rsidRPr="005D72E7">
              <w:rPr>
                <w:rFonts w:ascii="Arial" w:eastAsia="PMingLiU" w:hAnsi="Arial"/>
                <w:b/>
                <w:sz w:val="18"/>
              </w:rPr>
              <w:t>Supported EN-DC Bandwidth Class(es) in UL</w:t>
            </w:r>
          </w:p>
          <w:p w14:paraId="43510F46" w14:textId="2EBDFD0A" w:rsidR="00185AFD" w:rsidRPr="005D72E7" w:rsidRDefault="00185AFD" w:rsidP="00185AFD">
            <w:pPr>
              <w:keepNext/>
              <w:keepLines/>
              <w:spacing w:after="0"/>
              <w:jc w:val="center"/>
              <w:rPr>
                <w:rFonts w:ascii="Arial" w:eastAsia="PMingLiU" w:hAnsi="Arial"/>
                <w:b/>
                <w:sz w:val="18"/>
              </w:rPr>
            </w:pPr>
            <w:ins w:id="15" w:author="ZTE-Ma Zhifeng-Rev" w:date="2021-10-11T14:22:00Z">
              <w:r>
                <w:rPr>
                  <w:rFonts w:ascii="Arial" w:eastAsia="PMingLiU" w:hAnsi="Arial"/>
                  <w:b/>
                  <w:sz w:val="18"/>
                </w:rPr>
                <w:t>(Note 4</w:t>
              </w:r>
            </w:ins>
            <w:ins w:id="16" w:author="ZTE-Ma Zhifeng-Rev" w:date="2021-10-11T14:28:00Z">
              <w:r>
                <w:rPr>
                  <w:rFonts w:ascii="Arial" w:eastAsia="PMingLiU" w:hAnsi="Arial"/>
                  <w:b/>
                  <w:sz w:val="18"/>
                </w:rPr>
                <w:t>, 6</w:t>
              </w:r>
            </w:ins>
            <w:ins w:id="17" w:author="ZTE-Ma Zhifeng-Rev" w:date="2021-10-11T14:22:00Z">
              <w:r>
                <w:rPr>
                  <w:rFonts w:ascii="Arial" w:eastAsia="PMingLiU" w:hAnsi="Arial"/>
                  <w:b/>
                  <w:sz w:val="18"/>
                </w:rPr>
                <w:t>)</w:t>
              </w:r>
            </w:ins>
          </w:p>
        </w:tc>
        <w:tc>
          <w:tcPr>
            <w:tcW w:w="1188" w:type="pct"/>
            <w:tcBorders>
              <w:top w:val="single" w:sz="4" w:space="0" w:color="auto"/>
              <w:left w:val="single" w:sz="4" w:space="0" w:color="auto"/>
              <w:bottom w:val="single" w:sz="4" w:space="0" w:color="auto"/>
              <w:right w:val="single" w:sz="4" w:space="0" w:color="auto"/>
            </w:tcBorders>
          </w:tcPr>
          <w:p w14:paraId="17C3CD7E"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1" w:type="pct"/>
            <w:tcBorders>
              <w:top w:val="single" w:sz="4" w:space="0" w:color="auto"/>
              <w:left w:val="single" w:sz="4" w:space="0" w:color="auto"/>
              <w:bottom w:val="single" w:sz="4" w:space="0" w:color="auto"/>
              <w:right w:val="single" w:sz="4" w:space="0" w:color="auto"/>
            </w:tcBorders>
          </w:tcPr>
          <w:p w14:paraId="4DAF252D"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53321759"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(Note 2, 3)</w:t>
            </w:r>
          </w:p>
        </w:tc>
      </w:tr>
      <w:tr w:rsidR="00A021D2" w:rsidRPr="005D72E7" w14:paraId="7688B366"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B260E5" w14:textId="77777777" w:rsidR="00A021D2" w:rsidRPr="005D72E7" w:rsidRDefault="00A021D2" w:rsidP="00185AFD">
            <w:pPr>
              <w:pStyle w:val="TAL"/>
            </w:pPr>
            <w:r w:rsidRPr="005D72E7">
              <w:t>DC_1A_n3A</w:t>
            </w:r>
          </w:p>
        </w:tc>
        <w:tc>
          <w:tcPr>
            <w:tcW w:w="481" w:type="pct"/>
            <w:tcBorders>
              <w:top w:val="single" w:sz="4" w:space="0" w:color="auto"/>
              <w:left w:val="single" w:sz="4" w:space="0" w:color="auto"/>
              <w:bottom w:val="single" w:sz="4" w:space="0" w:color="auto"/>
              <w:right w:val="single" w:sz="4" w:space="0" w:color="auto"/>
            </w:tcBorders>
          </w:tcPr>
          <w:p w14:paraId="4F3C1FDC"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09F1FA0"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38D1BC3"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6ECB20"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07368CF" w14:textId="77777777" w:rsidR="00A021D2" w:rsidRPr="005D72E7" w:rsidRDefault="00A021D2" w:rsidP="00185AFD">
            <w:pPr>
              <w:pStyle w:val="TAC"/>
              <w:rPr>
                <w:rFonts w:eastAsia="PMingLiU"/>
              </w:rPr>
            </w:pPr>
          </w:p>
        </w:tc>
      </w:tr>
      <w:tr w:rsidR="00A021D2" w:rsidRPr="005D72E7" w14:paraId="0DD665B0"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55746F7" w14:textId="77777777" w:rsidR="00A021D2" w:rsidRPr="005D72E7" w:rsidRDefault="00A021D2" w:rsidP="00185AFD">
            <w:pPr>
              <w:pStyle w:val="TAL"/>
              <w:rPr>
                <w:rFonts w:eastAsia="PMingLiU"/>
                <w:lang w:eastAsia="ja-JP"/>
              </w:rPr>
            </w:pPr>
            <w:r w:rsidRPr="005D72E7">
              <w:t>DC_1A_n28A</w:t>
            </w:r>
          </w:p>
        </w:tc>
        <w:tc>
          <w:tcPr>
            <w:tcW w:w="481" w:type="pct"/>
            <w:tcBorders>
              <w:top w:val="single" w:sz="4" w:space="0" w:color="auto"/>
              <w:left w:val="single" w:sz="4" w:space="0" w:color="auto"/>
              <w:bottom w:val="single" w:sz="4" w:space="0" w:color="auto"/>
              <w:right w:val="single" w:sz="4" w:space="0" w:color="auto"/>
            </w:tcBorders>
          </w:tcPr>
          <w:p w14:paraId="304A55C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EC8E033"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B4DCD81"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D1CAEC"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562795A" w14:textId="77777777" w:rsidR="00A021D2" w:rsidRPr="005D72E7" w:rsidRDefault="00A021D2" w:rsidP="00185AFD">
            <w:pPr>
              <w:pStyle w:val="TAC"/>
              <w:rPr>
                <w:rFonts w:eastAsia="PMingLiU"/>
              </w:rPr>
            </w:pPr>
          </w:p>
        </w:tc>
      </w:tr>
      <w:tr w:rsidR="00A021D2" w:rsidRPr="005D72E7" w14:paraId="34F4138C"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507CB4E" w14:textId="77777777" w:rsidR="00A021D2" w:rsidRPr="005D72E7" w:rsidRDefault="00A021D2" w:rsidP="00185AFD">
            <w:pPr>
              <w:pStyle w:val="TAL"/>
              <w:rPr>
                <w:rFonts w:eastAsia="PMingLiU"/>
                <w:lang w:eastAsia="ja-JP"/>
              </w:rPr>
            </w:pPr>
            <w:r w:rsidRPr="005D72E7">
              <w:t>DC_1A_n77A</w:t>
            </w:r>
          </w:p>
        </w:tc>
        <w:tc>
          <w:tcPr>
            <w:tcW w:w="481" w:type="pct"/>
            <w:tcBorders>
              <w:top w:val="single" w:sz="4" w:space="0" w:color="auto"/>
              <w:left w:val="single" w:sz="4" w:space="0" w:color="auto"/>
              <w:bottom w:val="single" w:sz="4" w:space="0" w:color="auto"/>
              <w:right w:val="single" w:sz="4" w:space="0" w:color="auto"/>
            </w:tcBorders>
          </w:tcPr>
          <w:p w14:paraId="470F5C4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354143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B977411"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4C88F7"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F2F4EEF" w14:textId="77777777" w:rsidR="00A021D2" w:rsidRPr="005D72E7" w:rsidRDefault="00A021D2" w:rsidP="00185AFD">
            <w:pPr>
              <w:pStyle w:val="TAC"/>
              <w:rPr>
                <w:rFonts w:eastAsia="PMingLiU"/>
              </w:rPr>
            </w:pPr>
          </w:p>
        </w:tc>
      </w:tr>
      <w:tr w:rsidR="00A021D2" w:rsidRPr="005D72E7" w14:paraId="7096EA0C"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9EAAD8"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81" w:type="pct"/>
            <w:tcBorders>
              <w:top w:val="single" w:sz="4" w:space="0" w:color="auto"/>
              <w:left w:val="single" w:sz="4" w:space="0" w:color="auto"/>
              <w:bottom w:val="single" w:sz="4" w:space="0" w:color="auto"/>
              <w:right w:val="single" w:sz="4" w:space="0" w:color="auto"/>
            </w:tcBorders>
          </w:tcPr>
          <w:p w14:paraId="6C0CD0C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B30205"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8614079"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5F346CF"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F05FC6" w14:textId="77777777" w:rsidR="00A021D2" w:rsidRPr="005D72E7" w:rsidRDefault="00A021D2" w:rsidP="00185AFD">
            <w:pPr>
              <w:pStyle w:val="TAC"/>
              <w:rPr>
                <w:rFonts w:eastAsia="PMingLiU"/>
              </w:rPr>
            </w:pPr>
          </w:p>
        </w:tc>
      </w:tr>
      <w:tr w:rsidR="00A021D2" w:rsidRPr="005D72E7" w14:paraId="6A6DBE17"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89DB442" w14:textId="77777777" w:rsidR="00A021D2" w:rsidRPr="005D72E7" w:rsidRDefault="00A021D2" w:rsidP="00185AFD">
            <w:pPr>
              <w:pStyle w:val="TAL"/>
              <w:rPr>
                <w:rFonts w:eastAsia="PMingLiU"/>
                <w:lang w:eastAsia="ja-JP"/>
              </w:rPr>
            </w:pPr>
            <w:r w:rsidRPr="005D72E7">
              <w:t>DC_1A_n78C</w:t>
            </w:r>
          </w:p>
        </w:tc>
        <w:tc>
          <w:tcPr>
            <w:tcW w:w="481" w:type="pct"/>
            <w:tcBorders>
              <w:top w:val="single" w:sz="4" w:space="0" w:color="auto"/>
              <w:left w:val="single" w:sz="4" w:space="0" w:color="auto"/>
              <w:bottom w:val="single" w:sz="4" w:space="0" w:color="auto"/>
              <w:right w:val="single" w:sz="4" w:space="0" w:color="auto"/>
            </w:tcBorders>
          </w:tcPr>
          <w:p w14:paraId="0519496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620DC5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5B0CD3E"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ABE97BF"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CD03428" w14:textId="77777777" w:rsidR="00A021D2" w:rsidRPr="005D72E7" w:rsidRDefault="00A021D2" w:rsidP="00185AFD">
            <w:pPr>
              <w:pStyle w:val="TAC"/>
              <w:rPr>
                <w:rFonts w:eastAsia="PMingLiU"/>
              </w:rPr>
            </w:pPr>
          </w:p>
        </w:tc>
      </w:tr>
      <w:tr w:rsidR="00A021D2" w:rsidRPr="005D72E7" w14:paraId="16FA7B6F"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F227736" w14:textId="77777777" w:rsidR="00A021D2" w:rsidRPr="005D72E7" w:rsidRDefault="00A021D2" w:rsidP="00185AFD">
            <w:pPr>
              <w:pStyle w:val="TAL"/>
            </w:pPr>
            <w:r w:rsidRPr="005305EC">
              <w:rPr>
                <w:lang w:eastAsia="fi-FI"/>
              </w:rPr>
              <w:t>DC_1A-1A_n78A</w:t>
            </w:r>
          </w:p>
        </w:tc>
        <w:tc>
          <w:tcPr>
            <w:tcW w:w="481" w:type="pct"/>
            <w:tcBorders>
              <w:top w:val="single" w:sz="4" w:space="0" w:color="auto"/>
              <w:left w:val="single" w:sz="4" w:space="0" w:color="auto"/>
              <w:bottom w:val="single" w:sz="4" w:space="0" w:color="auto"/>
              <w:right w:val="single" w:sz="4" w:space="0" w:color="auto"/>
            </w:tcBorders>
          </w:tcPr>
          <w:p w14:paraId="384419F3" w14:textId="77777777" w:rsidR="00A021D2" w:rsidRPr="005D72E7" w:rsidRDefault="00A021D2" w:rsidP="00185AFD">
            <w:pPr>
              <w:pStyle w:val="TAC"/>
              <w:rPr>
                <w:rFonts w:eastAsia="PMingLiU"/>
                <w:lang w:eastAsia="ja-JP"/>
              </w:rPr>
            </w:pPr>
            <w:r w:rsidRPr="005305EC">
              <w:rPr>
                <w:rFonts w:eastAsia="PMingLiU"/>
                <w:lang w:eastAsia="ja-JP"/>
              </w:rPr>
              <w:t>Rel-1</w:t>
            </w:r>
            <w:r w:rsidRPr="005305EC">
              <w:rPr>
                <w:rFonts w:eastAsia="宋体"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27A4561F"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88AABE"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0B1FC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9CFE113" w14:textId="77777777" w:rsidR="00A021D2" w:rsidRPr="005D72E7" w:rsidRDefault="00A021D2" w:rsidP="00185AFD">
            <w:pPr>
              <w:pStyle w:val="TAC"/>
              <w:rPr>
                <w:rFonts w:eastAsia="PMingLiU"/>
              </w:rPr>
            </w:pPr>
          </w:p>
        </w:tc>
      </w:tr>
      <w:tr w:rsidR="00A021D2" w:rsidRPr="005D72E7" w14:paraId="7DCAC3E2"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5E0986"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81" w:type="pct"/>
            <w:tcBorders>
              <w:top w:val="single" w:sz="4" w:space="0" w:color="auto"/>
              <w:left w:val="single" w:sz="4" w:space="0" w:color="auto"/>
              <w:bottom w:val="single" w:sz="4" w:space="0" w:color="auto"/>
              <w:right w:val="single" w:sz="4" w:space="0" w:color="auto"/>
            </w:tcBorders>
          </w:tcPr>
          <w:p w14:paraId="0CA01600"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478B9F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6823861"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B9B562"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B7049C4" w14:textId="77777777" w:rsidR="00A021D2" w:rsidRPr="005D72E7" w:rsidRDefault="00A021D2" w:rsidP="00185AFD">
            <w:pPr>
              <w:pStyle w:val="TAC"/>
              <w:rPr>
                <w:rFonts w:eastAsia="PMingLiU"/>
              </w:rPr>
            </w:pPr>
          </w:p>
        </w:tc>
      </w:tr>
      <w:tr w:rsidR="00A021D2" w:rsidRPr="005D72E7" w14:paraId="637DD94F"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6C9B394" w14:textId="77777777" w:rsidR="00A021D2" w:rsidRPr="005D72E7" w:rsidRDefault="00A021D2" w:rsidP="00185AFD">
            <w:pPr>
              <w:pStyle w:val="TAL"/>
              <w:rPr>
                <w:rFonts w:eastAsia="PMingLiU"/>
                <w:lang w:eastAsia="ja-JP"/>
              </w:rPr>
            </w:pPr>
            <w:r w:rsidRPr="005D72E7">
              <w:t>DC_2A_n5A</w:t>
            </w:r>
          </w:p>
        </w:tc>
        <w:tc>
          <w:tcPr>
            <w:tcW w:w="481" w:type="pct"/>
            <w:tcBorders>
              <w:top w:val="single" w:sz="4" w:space="0" w:color="auto"/>
              <w:left w:val="single" w:sz="4" w:space="0" w:color="auto"/>
              <w:bottom w:val="single" w:sz="4" w:space="0" w:color="auto"/>
              <w:right w:val="single" w:sz="4" w:space="0" w:color="auto"/>
            </w:tcBorders>
          </w:tcPr>
          <w:p w14:paraId="62FB25F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7ECF9A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9318176"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405BE4"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F12135E" w14:textId="77777777" w:rsidR="00A021D2" w:rsidRPr="005D72E7" w:rsidRDefault="00A021D2" w:rsidP="00185AFD">
            <w:pPr>
              <w:pStyle w:val="TAC"/>
              <w:rPr>
                <w:rFonts w:eastAsia="PMingLiU"/>
              </w:rPr>
            </w:pPr>
          </w:p>
        </w:tc>
      </w:tr>
      <w:tr w:rsidR="00A021D2" w:rsidRPr="005D72E7" w14:paraId="7300D3C6"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E069592" w14:textId="77777777" w:rsidR="00A021D2" w:rsidRPr="005D72E7" w:rsidRDefault="00A021D2" w:rsidP="00185AFD">
            <w:pPr>
              <w:pStyle w:val="TAL"/>
              <w:rPr>
                <w:lang w:eastAsia="zh-CN"/>
              </w:rPr>
            </w:pPr>
            <w:r w:rsidRPr="005D72E7">
              <w:rPr>
                <w:lang w:eastAsia="zh-CN"/>
              </w:rPr>
              <w:t>DC_2A_n41A</w:t>
            </w:r>
          </w:p>
        </w:tc>
        <w:tc>
          <w:tcPr>
            <w:tcW w:w="481" w:type="pct"/>
            <w:tcBorders>
              <w:top w:val="single" w:sz="4" w:space="0" w:color="auto"/>
              <w:left w:val="single" w:sz="4" w:space="0" w:color="auto"/>
              <w:bottom w:val="single" w:sz="4" w:space="0" w:color="auto"/>
              <w:right w:val="single" w:sz="4" w:space="0" w:color="auto"/>
            </w:tcBorders>
          </w:tcPr>
          <w:p w14:paraId="0DA4F522" w14:textId="77777777" w:rsidR="00A021D2" w:rsidRPr="005D72E7" w:rsidRDefault="00A021D2" w:rsidP="00185AFD">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0C5CCCD5"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2AB2B0"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15E355"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6BEDBBD" w14:textId="77777777" w:rsidR="00A021D2" w:rsidRPr="005D72E7" w:rsidRDefault="00A021D2" w:rsidP="00185AFD">
            <w:pPr>
              <w:pStyle w:val="TAC"/>
              <w:rPr>
                <w:rFonts w:eastAsia="PMingLiU"/>
              </w:rPr>
            </w:pPr>
          </w:p>
        </w:tc>
      </w:tr>
      <w:tr w:rsidR="00A021D2" w:rsidRPr="005D72E7" w14:paraId="48039E34"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C94546" w14:textId="77777777" w:rsidR="00A021D2" w:rsidRPr="005D72E7" w:rsidRDefault="00A021D2" w:rsidP="00185AFD">
            <w:pPr>
              <w:pStyle w:val="TAL"/>
              <w:rPr>
                <w:lang w:eastAsia="zh-CN"/>
              </w:rPr>
            </w:pPr>
            <w:r w:rsidRPr="005D72E7">
              <w:rPr>
                <w:lang w:eastAsia="zh-CN"/>
              </w:rPr>
              <w:t>DC_2C_n41A</w:t>
            </w:r>
          </w:p>
        </w:tc>
        <w:tc>
          <w:tcPr>
            <w:tcW w:w="481" w:type="pct"/>
            <w:tcBorders>
              <w:top w:val="single" w:sz="4" w:space="0" w:color="auto"/>
              <w:left w:val="single" w:sz="4" w:space="0" w:color="auto"/>
              <w:bottom w:val="single" w:sz="4" w:space="0" w:color="auto"/>
              <w:right w:val="single" w:sz="4" w:space="0" w:color="auto"/>
            </w:tcBorders>
          </w:tcPr>
          <w:p w14:paraId="2173491A" w14:textId="77777777" w:rsidR="00A021D2" w:rsidRPr="005D72E7" w:rsidRDefault="00A021D2" w:rsidP="00185AFD">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5EC8268A"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F7B6089"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3350E4"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AB334F5" w14:textId="77777777" w:rsidR="00A021D2" w:rsidRPr="005D72E7" w:rsidRDefault="00A021D2" w:rsidP="00185AFD">
            <w:pPr>
              <w:pStyle w:val="TAC"/>
              <w:rPr>
                <w:rFonts w:eastAsia="PMingLiU"/>
              </w:rPr>
            </w:pPr>
          </w:p>
        </w:tc>
      </w:tr>
      <w:tr w:rsidR="00A021D2" w:rsidRPr="005D72E7" w14:paraId="2C2908FC"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D90CD4" w14:textId="77777777" w:rsidR="00A021D2" w:rsidRPr="005D72E7" w:rsidRDefault="00A021D2" w:rsidP="00185AFD">
            <w:pPr>
              <w:pStyle w:val="TAL"/>
              <w:rPr>
                <w:rFonts w:eastAsia="PMingLiU"/>
                <w:lang w:eastAsia="ja-JP"/>
              </w:rPr>
            </w:pPr>
            <w:r w:rsidRPr="005D72E7">
              <w:t>DC_2A_n71A</w:t>
            </w:r>
          </w:p>
        </w:tc>
        <w:tc>
          <w:tcPr>
            <w:tcW w:w="481" w:type="pct"/>
            <w:tcBorders>
              <w:top w:val="single" w:sz="4" w:space="0" w:color="auto"/>
              <w:left w:val="single" w:sz="4" w:space="0" w:color="auto"/>
              <w:bottom w:val="single" w:sz="4" w:space="0" w:color="auto"/>
              <w:right w:val="single" w:sz="4" w:space="0" w:color="auto"/>
            </w:tcBorders>
          </w:tcPr>
          <w:p w14:paraId="1ACDF5FD"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629DA2"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4464EEE"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84EDCB2"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4758983" w14:textId="77777777" w:rsidR="00A021D2" w:rsidRPr="005D72E7" w:rsidRDefault="00A021D2" w:rsidP="00185AFD">
            <w:pPr>
              <w:pStyle w:val="TAC"/>
              <w:rPr>
                <w:rFonts w:eastAsia="PMingLiU"/>
              </w:rPr>
            </w:pPr>
          </w:p>
        </w:tc>
      </w:tr>
      <w:tr w:rsidR="00A021D2" w:rsidRPr="005D72E7" w14:paraId="0FE48D69"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4A6D56" w14:textId="77777777" w:rsidR="00A021D2" w:rsidRPr="005D72E7" w:rsidRDefault="00A021D2" w:rsidP="00185AFD">
            <w:pPr>
              <w:pStyle w:val="TAL"/>
            </w:pPr>
            <w:r w:rsidRPr="005D72E7">
              <w:t>DC_3A_n1A</w:t>
            </w:r>
          </w:p>
        </w:tc>
        <w:tc>
          <w:tcPr>
            <w:tcW w:w="481" w:type="pct"/>
            <w:tcBorders>
              <w:top w:val="single" w:sz="4" w:space="0" w:color="auto"/>
              <w:left w:val="single" w:sz="4" w:space="0" w:color="auto"/>
              <w:bottom w:val="single" w:sz="4" w:space="0" w:color="auto"/>
              <w:right w:val="single" w:sz="4" w:space="0" w:color="auto"/>
            </w:tcBorders>
          </w:tcPr>
          <w:p w14:paraId="6B514226"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76397B4"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BF9D72"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C07FC12"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95E40B0" w14:textId="77777777" w:rsidR="00A021D2" w:rsidRPr="005D72E7" w:rsidRDefault="00A021D2" w:rsidP="00185AFD">
            <w:pPr>
              <w:pStyle w:val="TAC"/>
              <w:rPr>
                <w:rFonts w:eastAsia="PMingLiU"/>
              </w:rPr>
            </w:pPr>
          </w:p>
        </w:tc>
      </w:tr>
      <w:tr w:rsidR="00A021D2" w:rsidRPr="005D72E7" w14:paraId="3DCD8D95"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11B715" w14:textId="77777777" w:rsidR="00A021D2" w:rsidRPr="005D72E7" w:rsidRDefault="00A021D2" w:rsidP="00185AFD">
            <w:pPr>
              <w:keepNext/>
              <w:keepLines/>
              <w:spacing w:after="0"/>
              <w:rPr>
                <w:rFonts w:ascii="Arial" w:eastAsia="宋体" w:hAnsi="Arial"/>
                <w:sz w:val="18"/>
              </w:rPr>
            </w:pPr>
            <w:r w:rsidRPr="005D72E7">
              <w:rPr>
                <w:rFonts w:ascii="Arial" w:eastAsia="宋体" w:hAnsi="Arial"/>
                <w:sz w:val="18"/>
              </w:rPr>
              <w:t>DC_3A_n7A</w:t>
            </w:r>
          </w:p>
        </w:tc>
        <w:tc>
          <w:tcPr>
            <w:tcW w:w="481" w:type="pct"/>
            <w:tcBorders>
              <w:top w:val="single" w:sz="4" w:space="0" w:color="auto"/>
              <w:left w:val="single" w:sz="4" w:space="0" w:color="auto"/>
              <w:bottom w:val="single" w:sz="4" w:space="0" w:color="auto"/>
              <w:right w:val="single" w:sz="4" w:space="0" w:color="auto"/>
            </w:tcBorders>
          </w:tcPr>
          <w:p w14:paraId="18A9747A"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7E6299D" w14:textId="77777777" w:rsidR="00A021D2" w:rsidRPr="005D72E7" w:rsidRDefault="00A021D2" w:rsidP="00185AFD">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13D735D8" w14:textId="77777777" w:rsidR="00A021D2" w:rsidRPr="005D72E7" w:rsidRDefault="00A021D2" w:rsidP="00185AFD">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42394FB9" w14:textId="77777777" w:rsidR="00A021D2" w:rsidRPr="005D72E7" w:rsidRDefault="00A021D2" w:rsidP="00185AFD">
            <w:pPr>
              <w:keepNext/>
              <w:keepLines/>
              <w:spacing w:after="0"/>
              <w:jc w:val="center"/>
              <w:rPr>
                <w:rFonts w:ascii="Arial" w:eastAsia="PMingLiU" w:hAnsi="Arial"/>
                <w:sz w:val="18"/>
              </w:rPr>
            </w:pPr>
          </w:p>
        </w:tc>
        <w:tc>
          <w:tcPr>
            <w:tcW w:w="1191" w:type="pct"/>
            <w:tcBorders>
              <w:top w:val="single" w:sz="4" w:space="0" w:color="auto"/>
              <w:left w:val="single" w:sz="4" w:space="0" w:color="auto"/>
              <w:bottom w:val="single" w:sz="4" w:space="0" w:color="auto"/>
              <w:right w:val="single" w:sz="4" w:space="0" w:color="auto"/>
            </w:tcBorders>
          </w:tcPr>
          <w:p w14:paraId="2BB44526" w14:textId="77777777" w:rsidR="00A021D2" w:rsidRPr="005D72E7" w:rsidRDefault="00A021D2" w:rsidP="00185AFD">
            <w:pPr>
              <w:keepNext/>
              <w:keepLines/>
              <w:spacing w:after="0"/>
              <w:jc w:val="center"/>
              <w:rPr>
                <w:rFonts w:ascii="Arial" w:eastAsia="PMingLiU" w:hAnsi="Arial"/>
                <w:sz w:val="18"/>
              </w:rPr>
            </w:pPr>
          </w:p>
        </w:tc>
      </w:tr>
      <w:tr w:rsidR="00A021D2" w:rsidRPr="005D72E7" w14:paraId="0BE5E00E"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1BD719C" w14:textId="77777777" w:rsidR="00A021D2" w:rsidRPr="005D72E7" w:rsidRDefault="00A021D2" w:rsidP="00185AFD">
            <w:pPr>
              <w:pStyle w:val="TAL"/>
              <w:rPr>
                <w:rFonts w:eastAsia="PMingLiU"/>
                <w:lang w:eastAsia="ja-JP"/>
              </w:rPr>
            </w:pPr>
            <w:r w:rsidRPr="005D72E7">
              <w:t>DC_3A_n28A</w:t>
            </w:r>
          </w:p>
        </w:tc>
        <w:tc>
          <w:tcPr>
            <w:tcW w:w="481" w:type="pct"/>
            <w:tcBorders>
              <w:top w:val="single" w:sz="4" w:space="0" w:color="auto"/>
              <w:left w:val="single" w:sz="4" w:space="0" w:color="auto"/>
              <w:bottom w:val="single" w:sz="4" w:space="0" w:color="auto"/>
              <w:right w:val="single" w:sz="4" w:space="0" w:color="auto"/>
            </w:tcBorders>
          </w:tcPr>
          <w:p w14:paraId="2BBC3767"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EA63A10"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A0E7B3C"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9A9DB7"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EA14520" w14:textId="77777777" w:rsidR="00A021D2" w:rsidRPr="005D72E7" w:rsidRDefault="00A021D2" w:rsidP="00185AFD">
            <w:pPr>
              <w:pStyle w:val="TAC"/>
              <w:rPr>
                <w:rFonts w:eastAsia="PMingLiU"/>
              </w:rPr>
            </w:pPr>
          </w:p>
        </w:tc>
      </w:tr>
      <w:tr w:rsidR="00A021D2" w:rsidRPr="005D72E7" w14:paraId="362EBB19"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CD11D48"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81" w:type="pct"/>
            <w:tcBorders>
              <w:top w:val="single" w:sz="4" w:space="0" w:color="auto"/>
              <w:left w:val="single" w:sz="4" w:space="0" w:color="auto"/>
              <w:bottom w:val="single" w:sz="4" w:space="0" w:color="auto"/>
              <w:right w:val="single" w:sz="4" w:space="0" w:color="auto"/>
            </w:tcBorders>
          </w:tcPr>
          <w:p w14:paraId="4D5CFC5E"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34A783F"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F3B10C"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1DC00FD"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01EBC69" w14:textId="77777777" w:rsidR="00A021D2" w:rsidRPr="005D72E7" w:rsidRDefault="00A021D2" w:rsidP="00185AFD">
            <w:pPr>
              <w:pStyle w:val="TAC"/>
              <w:rPr>
                <w:rFonts w:eastAsia="PMingLiU"/>
              </w:rPr>
            </w:pPr>
          </w:p>
        </w:tc>
      </w:tr>
      <w:tr w:rsidR="00A021D2" w:rsidRPr="005D72E7" w14:paraId="2F02D01E"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9CC7557" w14:textId="77777777" w:rsidR="00A021D2" w:rsidRPr="005D72E7" w:rsidRDefault="00A021D2" w:rsidP="00185AFD">
            <w:pPr>
              <w:pStyle w:val="TAL"/>
              <w:rPr>
                <w:rFonts w:eastAsia="PMingLiU"/>
                <w:lang w:eastAsia="ja-JP"/>
              </w:rPr>
            </w:pPr>
            <w:r w:rsidRPr="005D72E7">
              <w:t>DC_3A_n77A</w:t>
            </w:r>
          </w:p>
        </w:tc>
        <w:tc>
          <w:tcPr>
            <w:tcW w:w="481" w:type="pct"/>
            <w:tcBorders>
              <w:top w:val="single" w:sz="4" w:space="0" w:color="auto"/>
              <w:left w:val="single" w:sz="4" w:space="0" w:color="auto"/>
              <w:bottom w:val="single" w:sz="4" w:space="0" w:color="auto"/>
              <w:right w:val="single" w:sz="4" w:space="0" w:color="auto"/>
            </w:tcBorders>
          </w:tcPr>
          <w:p w14:paraId="73BE68DD"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C9D374"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BC1FC01"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ED9DBC"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C91A4D" w14:textId="77777777" w:rsidR="00A021D2" w:rsidRPr="005D72E7" w:rsidRDefault="00A021D2" w:rsidP="00185AFD">
            <w:pPr>
              <w:pStyle w:val="TAC"/>
              <w:rPr>
                <w:rFonts w:eastAsia="PMingLiU"/>
              </w:rPr>
            </w:pPr>
          </w:p>
        </w:tc>
      </w:tr>
      <w:tr w:rsidR="00A021D2" w:rsidRPr="005D72E7" w14:paraId="72C5FB33"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F6E811"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81" w:type="pct"/>
            <w:tcBorders>
              <w:top w:val="single" w:sz="4" w:space="0" w:color="auto"/>
              <w:left w:val="single" w:sz="4" w:space="0" w:color="auto"/>
              <w:bottom w:val="single" w:sz="4" w:space="0" w:color="auto"/>
              <w:right w:val="single" w:sz="4" w:space="0" w:color="auto"/>
            </w:tcBorders>
          </w:tcPr>
          <w:p w14:paraId="30318D7F"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80E1940"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FEB9D77"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04C9C1"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BBCBDB0" w14:textId="77777777" w:rsidR="00A021D2" w:rsidRPr="005D72E7" w:rsidRDefault="00A021D2" w:rsidP="00185AFD">
            <w:pPr>
              <w:pStyle w:val="TAC"/>
              <w:rPr>
                <w:rFonts w:eastAsia="PMingLiU"/>
              </w:rPr>
            </w:pPr>
          </w:p>
        </w:tc>
      </w:tr>
      <w:tr w:rsidR="00A021D2" w:rsidRPr="005D72E7" w14:paraId="2D9D65AA"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042D3CE"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宋体" w:hAnsi="Arial"/>
                <w:sz w:val="18"/>
                <w:lang w:eastAsia="zh-CN"/>
              </w:rPr>
              <w:t>C</w:t>
            </w:r>
          </w:p>
        </w:tc>
        <w:tc>
          <w:tcPr>
            <w:tcW w:w="481" w:type="pct"/>
            <w:tcBorders>
              <w:top w:val="single" w:sz="4" w:space="0" w:color="auto"/>
              <w:left w:val="single" w:sz="4" w:space="0" w:color="auto"/>
              <w:bottom w:val="single" w:sz="4" w:space="0" w:color="auto"/>
              <w:right w:val="single" w:sz="4" w:space="0" w:color="auto"/>
            </w:tcBorders>
          </w:tcPr>
          <w:p w14:paraId="0EC45E7B" w14:textId="77777777" w:rsidR="00A021D2" w:rsidRPr="005D72E7" w:rsidRDefault="00A021D2" w:rsidP="00185AFD">
            <w:pPr>
              <w:pStyle w:val="TAC"/>
              <w:rPr>
                <w:rFonts w:eastAsia="PMingLiU"/>
                <w:lang w:eastAsia="ja-JP"/>
              </w:rPr>
            </w:pPr>
            <w:r w:rsidRPr="005D72E7">
              <w:rPr>
                <w:rFonts w:eastAsia="PMingLiU"/>
                <w:lang w:eastAsia="ja-JP"/>
              </w:rPr>
              <w:t>Rel-1</w:t>
            </w:r>
            <w:r w:rsidRPr="005D72E7">
              <w:rPr>
                <w:rFonts w:eastAsia="宋体"/>
                <w:lang w:eastAsia="zh-CN"/>
              </w:rPr>
              <w:t>5</w:t>
            </w:r>
          </w:p>
        </w:tc>
        <w:tc>
          <w:tcPr>
            <w:tcW w:w="190" w:type="pct"/>
            <w:tcBorders>
              <w:top w:val="single" w:sz="4" w:space="0" w:color="auto"/>
              <w:left w:val="single" w:sz="4" w:space="0" w:color="auto"/>
              <w:bottom w:val="single" w:sz="4" w:space="0" w:color="auto"/>
              <w:right w:val="single" w:sz="4" w:space="0" w:color="auto"/>
            </w:tcBorders>
          </w:tcPr>
          <w:p w14:paraId="1E694397"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752C675"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943EBC"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B379008" w14:textId="77777777" w:rsidR="00A021D2" w:rsidRPr="005D72E7" w:rsidRDefault="00A021D2" w:rsidP="00185AFD">
            <w:pPr>
              <w:pStyle w:val="TAC"/>
              <w:rPr>
                <w:rFonts w:eastAsia="PMingLiU"/>
              </w:rPr>
            </w:pPr>
          </w:p>
        </w:tc>
      </w:tr>
      <w:tr w:rsidR="00A021D2" w:rsidRPr="005D72E7" w14:paraId="02411BED"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A51EDAC"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81" w:type="pct"/>
            <w:tcBorders>
              <w:top w:val="single" w:sz="4" w:space="0" w:color="auto"/>
              <w:left w:val="single" w:sz="4" w:space="0" w:color="auto"/>
              <w:bottom w:val="single" w:sz="4" w:space="0" w:color="auto"/>
              <w:right w:val="single" w:sz="4" w:space="0" w:color="auto"/>
            </w:tcBorders>
          </w:tcPr>
          <w:p w14:paraId="04179AD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89B8B76"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41FC8B"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822FB2"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6C9948" w14:textId="77777777" w:rsidR="00A021D2" w:rsidRPr="005D72E7" w:rsidRDefault="00A021D2" w:rsidP="00185AFD">
            <w:pPr>
              <w:pStyle w:val="TAC"/>
              <w:rPr>
                <w:rFonts w:eastAsia="PMingLiU"/>
              </w:rPr>
            </w:pPr>
          </w:p>
        </w:tc>
      </w:tr>
      <w:tr w:rsidR="00A021D2" w:rsidRPr="005D72E7" w14:paraId="2F80BB71"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6D9127D" w14:textId="77777777" w:rsidR="00A021D2" w:rsidRPr="005D72E7" w:rsidRDefault="00A021D2" w:rsidP="00185AFD">
            <w:pPr>
              <w:pStyle w:val="TAL"/>
            </w:pPr>
            <w:r w:rsidRPr="005D72E7">
              <w:t>DC_3C_n78A</w:t>
            </w:r>
          </w:p>
        </w:tc>
        <w:tc>
          <w:tcPr>
            <w:tcW w:w="481" w:type="pct"/>
            <w:tcBorders>
              <w:top w:val="single" w:sz="4" w:space="0" w:color="auto"/>
              <w:left w:val="single" w:sz="4" w:space="0" w:color="auto"/>
              <w:bottom w:val="single" w:sz="4" w:space="0" w:color="auto"/>
              <w:right w:val="single" w:sz="4" w:space="0" w:color="auto"/>
            </w:tcBorders>
          </w:tcPr>
          <w:p w14:paraId="20A71284"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47E18E9"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8E7D02"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5E91D0"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C0CBB78" w14:textId="77777777" w:rsidR="00A021D2" w:rsidRPr="005D72E7" w:rsidRDefault="00A021D2" w:rsidP="00185AFD">
            <w:pPr>
              <w:pStyle w:val="TAC"/>
              <w:rPr>
                <w:rFonts w:eastAsia="PMingLiU"/>
              </w:rPr>
            </w:pPr>
          </w:p>
        </w:tc>
      </w:tr>
      <w:tr w:rsidR="00A021D2" w:rsidRPr="005D72E7" w14:paraId="51E6541B"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8A3B783" w14:textId="77777777" w:rsidR="00A021D2" w:rsidRPr="005D72E7" w:rsidRDefault="00A021D2" w:rsidP="00185AFD">
            <w:pPr>
              <w:keepNext/>
              <w:keepLines/>
              <w:spacing w:after="0"/>
              <w:rPr>
                <w:rFonts w:ascii="Arial" w:hAnsi="Arial"/>
                <w:sz w:val="18"/>
              </w:rPr>
            </w:pPr>
            <w:r w:rsidRPr="005D72E7">
              <w:rPr>
                <w:rFonts w:ascii="Arial" w:hAnsi="Arial"/>
                <w:sz w:val="18"/>
              </w:rPr>
              <w:t>DC_5A_n2A</w:t>
            </w:r>
          </w:p>
        </w:tc>
        <w:tc>
          <w:tcPr>
            <w:tcW w:w="481" w:type="pct"/>
            <w:tcBorders>
              <w:top w:val="single" w:sz="4" w:space="0" w:color="auto"/>
              <w:left w:val="single" w:sz="4" w:space="0" w:color="auto"/>
              <w:bottom w:val="single" w:sz="4" w:space="0" w:color="auto"/>
              <w:right w:val="single" w:sz="4" w:space="0" w:color="auto"/>
            </w:tcBorders>
          </w:tcPr>
          <w:p w14:paraId="3BC41826" w14:textId="77777777" w:rsidR="00A021D2" w:rsidRPr="005D72E7" w:rsidRDefault="00A021D2" w:rsidP="00185AFD">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CDF3182" w14:textId="77777777" w:rsidR="00A021D2" w:rsidRPr="005D72E7" w:rsidRDefault="00A021D2" w:rsidP="00185AFD">
            <w:pPr>
              <w:pStyle w:val="TAC"/>
            </w:pPr>
          </w:p>
        </w:tc>
        <w:tc>
          <w:tcPr>
            <w:tcW w:w="974" w:type="pct"/>
            <w:tcBorders>
              <w:top w:val="single" w:sz="4" w:space="0" w:color="auto"/>
              <w:left w:val="single" w:sz="4" w:space="0" w:color="auto"/>
              <w:bottom w:val="single" w:sz="4" w:space="0" w:color="auto"/>
              <w:right w:val="single" w:sz="4" w:space="0" w:color="auto"/>
            </w:tcBorders>
          </w:tcPr>
          <w:p w14:paraId="497B41E9" w14:textId="77777777" w:rsidR="00A021D2" w:rsidRPr="005D72E7" w:rsidRDefault="00A021D2" w:rsidP="00185AFD">
            <w:pPr>
              <w:pStyle w:val="TAC"/>
            </w:pPr>
          </w:p>
        </w:tc>
        <w:tc>
          <w:tcPr>
            <w:tcW w:w="1188" w:type="pct"/>
            <w:tcBorders>
              <w:top w:val="single" w:sz="4" w:space="0" w:color="auto"/>
              <w:left w:val="single" w:sz="4" w:space="0" w:color="auto"/>
              <w:bottom w:val="single" w:sz="4" w:space="0" w:color="auto"/>
              <w:right w:val="single" w:sz="4" w:space="0" w:color="auto"/>
            </w:tcBorders>
          </w:tcPr>
          <w:p w14:paraId="189C60E3" w14:textId="77777777" w:rsidR="00A021D2" w:rsidRPr="005D72E7" w:rsidRDefault="00A021D2" w:rsidP="00185AFD">
            <w:pPr>
              <w:pStyle w:val="TAC"/>
            </w:pPr>
          </w:p>
        </w:tc>
        <w:tc>
          <w:tcPr>
            <w:tcW w:w="1191" w:type="pct"/>
            <w:tcBorders>
              <w:top w:val="single" w:sz="4" w:space="0" w:color="auto"/>
              <w:left w:val="single" w:sz="4" w:space="0" w:color="auto"/>
              <w:bottom w:val="single" w:sz="4" w:space="0" w:color="auto"/>
              <w:right w:val="single" w:sz="4" w:space="0" w:color="auto"/>
            </w:tcBorders>
          </w:tcPr>
          <w:p w14:paraId="423DA4C1" w14:textId="77777777" w:rsidR="00A021D2" w:rsidRPr="005D72E7" w:rsidRDefault="00A021D2" w:rsidP="00185AFD">
            <w:pPr>
              <w:pStyle w:val="TAC"/>
            </w:pPr>
          </w:p>
        </w:tc>
      </w:tr>
      <w:tr w:rsidR="00A021D2" w:rsidRPr="005D72E7" w14:paraId="4BB034B7"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C358167" w14:textId="77777777" w:rsidR="00A021D2" w:rsidRPr="005D72E7" w:rsidRDefault="00A021D2" w:rsidP="00185AFD">
            <w:pPr>
              <w:pStyle w:val="TAL"/>
              <w:rPr>
                <w:rFonts w:eastAsia="PMingLiU"/>
                <w:lang w:eastAsia="ja-JP"/>
              </w:rPr>
            </w:pPr>
            <w:r w:rsidRPr="005D72E7">
              <w:t>DC_5A_n66A</w:t>
            </w:r>
          </w:p>
        </w:tc>
        <w:tc>
          <w:tcPr>
            <w:tcW w:w="481" w:type="pct"/>
            <w:tcBorders>
              <w:top w:val="single" w:sz="4" w:space="0" w:color="auto"/>
              <w:left w:val="single" w:sz="4" w:space="0" w:color="auto"/>
              <w:bottom w:val="single" w:sz="4" w:space="0" w:color="auto"/>
              <w:right w:val="single" w:sz="4" w:space="0" w:color="auto"/>
            </w:tcBorders>
          </w:tcPr>
          <w:p w14:paraId="7BB20DFA"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8CF2D8C"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F134C45"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261C902"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6938AD" w14:textId="77777777" w:rsidR="00A021D2" w:rsidRPr="005D72E7" w:rsidRDefault="00A021D2" w:rsidP="00185AFD">
            <w:pPr>
              <w:pStyle w:val="TAC"/>
              <w:rPr>
                <w:rFonts w:eastAsia="PMingLiU"/>
              </w:rPr>
            </w:pPr>
          </w:p>
        </w:tc>
      </w:tr>
      <w:tr w:rsidR="00A021D2" w:rsidRPr="005D72E7" w14:paraId="24DB9950"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E33196" w14:textId="77777777" w:rsidR="00A021D2" w:rsidRPr="005D72E7" w:rsidRDefault="00A021D2" w:rsidP="00185AFD">
            <w:pPr>
              <w:pStyle w:val="TAL"/>
              <w:rPr>
                <w:rFonts w:eastAsia="PMingLiU"/>
                <w:lang w:eastAsia="ja-JP"/>
              </w:rPr>
            </w:pPr>
            <w:r w:rsidRPr="005D72E7">
              <w:t>DC_5A_n78A</w:t>
            </w:r>
          </w:p>
        </w:tc>
        <w:tc>
          <w:tcPr>
            <w:tcW w:w="481" w:type="pct"/>
            <w:tcBorders>
              <w:top w:val="single" w:sz="4" w:space="0" w:color="auto"/>
              <w:left w:val="single" w:sz="4" w:space="0" w:color="auto"/>
              <w:bottom w:val="single" w:sz="4" w:space="0" w:color="auto"/>
              <w:right w:val="single" w:sz="4" w:space="0" w:color="auto"/>
            </w:tcBorders>
          </w:tcPr>
          <w:p w14:paraId="43F230E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D4B70A7"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2D82E0"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702746F"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439B4D8" w14:textId="77777777" w:rsidR="00A021D2" w:rsidRPr="005D72E7" w:rsidRDefault="00A021D2" w:rsidP="00185AFD">
            <w:pPr>
              <w:pStyle w:val="TAC"/>
              <w:rPr>
                <w:rFonts w:eastAsia="PMingLiU"/>
              </w:rPr>
            </w:pPr>
          </w:p>
        </w:tc>
      </w:tr>
      <w:tr w:rsidR="00A021D2" w:rsidRPr="005D72E7" w14:paraId="393D5BF7"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795598C" w14:textId="77777777" w:rsidR="00A021D2" w:rsidRPr="005D72E7" w:rsidRDefault="00A021D2" w:rsidP="00185AFD">
            <w:pPr>
              <w:pStyle w:val="TAL"/>
            </w:pPr>
            <w:r>
              <w:rPr>
                <w:lang w:eastAsia="zh-CN"/>
              </w:rPr>
              <w:t>DC_5A_n78C</w:t>
            </w:r>
          </w:p>
        </w:tc>
        <w:tc>
          <w:tcPr>
            <w:tcW w:w="481" w:type="pct"/>
            <w:tcBorders>
              <w:top w:val="single" w:sz="4" w:space="0" w:color="auto"/>
              <w:left w:val="single" w:sz="4" w:space="0" w:color="auto"/>
              <w:bottom w:val="single" w:sz="4" w:space="0" w:color="auto"/>
              <w:right w:val="single" w:sz="4" w:space="0" w:color="auto"/>
            </w:tcBorders>
          </w:tcPr>
          <w:p w14:paraId="57990E46" w14:textId="77777777" w:rsidR="00A021D2" w:rsidRPr="005D72E7" w:rsidRDefault="00A021D2" w:rsidP="00185AFD">
            <w:pPr>
              <w:pStyle w:val="TAC"/>
              <w:rPr>
                <w:rFonts w:eastAsia="PMingLiU"/>
                <w:lang w:eastAsia="ja-JP"/>
              </w:rPr>
            </w:pPr>
            <w:r>
              <w:rPr>
                <w:rFonts w:eastAsia="PMingLiU"/>
                <w:lang w:eastAsia="ja-JP"/>
              </w:rPr>
              <w:t>Rel-1</w:t>
            </w:r>
            <w:r>
              <w:rPr>
                <w:rFonts w:eastAsia="宋体"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25C57909"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3C10D70"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02D39E2"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21275C9" w14:textId="77777777" w:rsidR="00A021D2" w:rsidRPr="005D72E7" w:rsidRDefault="00A021D2" w:rsidP="00185AFD">
            <w:pPr>
              <w:pStyle w:val="TAC"/>
              <w:rPr>
                <w:rFonts w:eastAsia="PMingLiU"/>
              </w:rPr>
            </w:pPr>
          </w:p>
        </w:tc>
      </w:tr>
      <w:tr w:rsidR="00A021D2" w:rsidRPr="005D72E7" w14:paraId="2522DDCB"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FDD233" w14:textId="77777777" w:rsidR="00A021D2" w:rsidRPr="005D72E7" w:rsidRDefault="00A021D2" w:rsidP="00185AFD">
            <w:pPr>
              <w:pStyle w:val="TAL"/>
            </w:pPr>
            <w:r w:rsidRPr="005D72E7">
              <w:t>DC_7A_n1A</w:t>
            </w:r>
          </w:p>
        </w:tc>
        <w:tc>
          <w:tcPr>
            <w:tcW w:w="481" w:type="pct"/>
            <w:tcBorders>
              <w:top w:val="single" w:sz="4" w:space="0" w:color="auto"/>
              <w:left w:val="single" w:sz="4" w:space="0" w:color="auto"/>
              <w:bottom w:val="single" w:sz="4" w:space="0" w:color="auto"/>
              <w:right w:val="single" w:sz="4" w:space="0" w:color="auto"/>
            </w:tcBorders>
          </w:tcPr>
          <w:p w14:paraId="01759C3D"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7F77C00"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C5CBA14"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5B4CD0"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59EB8C3" w14:textId="77777777" w:rsidR="00A021D2" w:rsidRPr="005D72E7" w:rsidRDefault="00A021D2" w:rsidP="00185AFD">
            <w:pPr>
              <w:pStyle w:val="TAC"/>
              <w:rPr>
                <w:rFonts w:eastAsia="PMingLiU"/>
              </w:rPr>
            </w:pPr>
          </w:p>
        </w:tc>
      </w:tr>
      <w:tr w:rsidR="00A021D2" w:rsidRPr="005D72E7" w14:paraId="72B0F0FA"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5A37D20" w14:textId="77777777" w:rsidR="00A021D2" w:rsidRPr="005D72E7" w:rsidRDefault="00A021D2" w:rsidP="00185AFD">
            <w:pPr>
              <w:pStyle w:val="TAL"/>
            </w:pPr>
            <w:r w:rsidRPr="005D72E7">
              <w:t>DC_7A_n3A</w:t>
            </w:r>
          </w:p>
        </w:tc>
        <w:tc>
          <w:tcPr>
            <w:tcW w:w="481" w:type="pct"/>
            <w:tcBorders>
              <w:top w:val="single" w:sz="4" w:space="0" w:color="auto"/>
              <w:left w:val="single" w:sz="4" w:space="0" w:color="auto"/>
              <w:bottom w:val="single" w:sz="4" w:space="0" w:color="auto"/>
              <w:right w:val="single" w:sz="4" w:space="0" w:color="auto"/>
            </w:tcBorders>
          </w:tcPr>
          <w:p w14:paraId="2C04204C"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557DE20"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6F1354A"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960C2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D5E38AD" w14:textId="77777777" w:rsidR="00A021D2" w:rsidRPr="005D72E7" w:rsidRDefault="00A021D2" w:rsidP="00185AFD">
            <w:pPr>
              <w:pStyle w:val="TAC"/>
              <w:rPr>
                <w:rFonts w:eastAsia="PMingLiU"/>
              </w:rPr>
            </w:pPr>
          </w:p>
        </w:tc>
      </w:tr>
      <w:tr w:rsidR="00A021D2" w:rsidRPr="005D72E7" w14:paraId="1795F6C1"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919A680" w14:textId="77777777" w:rsidR="00A021D2" w:rsidRPr="005D72E7" w:rsidRDefault="00A021D2" w:rsidP="00185AFD">
            <w:pPr>
              <w:pStyle w:val="TAL"/>
              <w:rPr>
                <w:rFonts w:eastAsia="PMingLiU"/>
                <w:lang w:eastAsia="ja-JP"/>
              </w:rPr>
            </w:pPr>
            <w:r w:rsidRPr="005D72E7">
              <w:t>DC_7A_n28A</w:t>
            </w:r>
          </w:p>
        </w:tc>
        <w:tc>
          <w:tcPr>
            <w:tcW w:w="481" w:type="pct"/>
            <w:tcBorders>
              <w:top w:val="single" w:sz="4" w:space="0" w:color="auto"/>
              <w:left w:val="single" w:sz="4" w:space="0" w:color="auto"/>
              <w:bottom w:val="single" w:sz="4" w:space="0" w:color="auto"/>
              <w:right w:val="single" w:sz="4" w:space="0" w:color="auto"/>
            </w:tcBorders>
          </w:tcPr>
          <w:p w14:paraId="381543C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2D5395A"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905FD4C"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D33104"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20C2937" w14:textId="77777777" w:rsidR="00A021D2" w:rsidRPr="005D72E7" w:rsidRDefault="00A021D2" w:rsidP="00185AFD">
            <w:pPr>
              <w:pStyle w:val="TAC"/>
              <w:rPr>
                <w:rFonts w:eastAsia="PMingLiU"/>
              </w:rPr>
            </w:pPr>
          </w:p>
        </w:tc>
      </w:tr>
      <w:tr w:rsidR="00A021D2" w:rsidRPr="005D72E7" w14:paraId="60995210"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F28006F" w14:textId="77777777" w:rsidR="00A021D2" w:rsidRPr="005D72E7" w:rsidRDefault="00A021D2" w:rsidP="00185AFD">
            <w:pPr>
              <w:pStyle w:val="TAL"/>
              <w:rPr>
                <w:rFonts w:eastAsia="PMingLiU"/>
                <w:lang w:eastAsia="ja-JP"/>
              </w:rPr>
            </w:pPr>
            <w:r w:rsidRPr="005D72E7">
              <w:t>DC_7A_n78A</w:t>
            </w:r>
          </w:p>
        </w:tc>
        <w:tc>
          <w:tcPr>
            <w:tcW w:w="481" w:type="pct"/>
            <w:tcBorders>
              <w:top w:val="single" w:sz="4" w:space="0" w:color="auto"/>
              <w:left w:val="single" w:sz="4" w:space="0" w:color="auto"/>
              <w:bottom w:val="single" w:sz="4" w:space="0" w:color="auto"/>
              <w:right w:val="single" w:sz="4" w:space="0" w:color="auto"/>
            </w:tcBorders>
          </w:tcPr>
          <w:p w14:paraId="6CA5969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8FDB48"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4DC0F54"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44EFDF"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4B2F623" w14:textId="77777777" w:rsidR="00A021D2" w:rsidRPr="005D72E7" w:rsidRDefault="00A021D2" w:rsidP="00185AFD">
            <w:pPr>
              <w:pStyle w:val="TAC"/>
              <w:rPr>
                <w:rFonts w:eastAsia="PMingLiU"/>
              </w:rPr>
            </w:pPr>
          </w:p>
        </w:tc>
      </w:tr>
      <w:tr w:rsidR="00A021D2" w:rsidRPr="005D72E7" w14:paraId="6CD8C271"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4EE163D" w14:textId="77777777" w:rsidR="00A021D2" w:rsidRPr="005D72E7" w:rsidRDefault="00A021D2" w:rsidP="00185AFD">
            <w:pPr>
              <w:keepNext/>
              <w:keepLines/>
              <w:spacing w:after="0"/>
              <w:rPr>
                <w:rFonts w:ascii="Arial" w:eastAsia="宋体" w:hAnsi="Arial"/>
                <w:sz w:val="18"/>
              </w:rPr>
            </w:pPr>
            <w:r w:rsidRPr="005D72E7">
              <w:rPr>
                <w:rFonts w:ascii="Arial" w:eastAsia="宋体" w:hAnsi="Arial"/>
                <w:sz w:val="18"/>
                <w:lang w:eastAsia="fi-FI"/>
              </w:rPr>
              <w:t>DC_</w:t>
            </w:r>
            <w:r w:rsidRPr="005D72E7">
              <w:rPr>
                <w:rFonts w:ascii="Arial" w:eastAsia="宋体" w:hAnsi="Arial"/>
                <w:sz w:val="18"/>
                <w:lang w:eastAsia="zh-CN"/>
              </w:rPr>
              <w:t>7</w:t>
            </w:r>
            <w:r w:rsidRPr="005D72E7">
              <w:rPr>
                <w:rFonts w:ascii="Arial" w:eastAsia="宋体" w:hAnsi="Arial"/>
                <w:sz w:val="18"/>
                <w:lang w:eastAsia="fi-FI"/>
              </w:rPr>
              <w:t>A_n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6CD8079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6A8E9C7"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91D45BF"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096AA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B4E7B30" w14:textId="77777777" w:rsidR="00A021D2" w:rsidRPr="005D72E7" w:rsidRDefault="00A021D2" w:rsidP="00185AFD">
            <w:pPr>
              <w:pStyle w:val="TAC"/>
              <w:rPr>
                <w:rFonts w:eastAsia="PMingLiU"/>
              </w:rPr>
            </w:pPr>
          </w:p>
        </w:tc>
      </w:tr>
      <w:tr w:rsidR="00A021D2" w:rsidRPr="005D72E7" w14:paraId="69C641C1"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2A8595E" w14:textId="77777777" w:rsidR="00A021D2" w:rsidRPr="005D72E7" w:rsidRDefault="00A021D2" w:rsidP="00185AFD">
            <w:pPr>
              <w:keepNext/>
              <w:keepLines/>
              <w:spacing w:after="0"/>
              <w:rPr>
                <w:rFonts w:ascii="Arial" w:eastAsia="宋体" w:hAnsi="Arial"/>
                <w:sz w:val="18"/>
                <w:lang w:eastAsia="fi-FI"/>
              </w:rPr>
            </w:pPr>
            <w:r w:rsidRPr="005D72E7">
              <w:rPr>
                <w:rFonts w:ascii="Arial" w:eastAsia="宋体" w:hAnsi="Arial"/>
                <w:sz w:val="18"/>
                <w:lang w:eastAsia="fi-FI"/>
              </w:rPr>
              <w:t>DC_</w:t>
            </w:r>
            <w:r w:rsidRPr="005D72E7">
              <w:rPr>
                <w:rFonts w:ascii="Arial" w:eastAsia="宋体" w:hAnsi="Arial"/>
                <w:sz w:val="18"/>
                <w:lang w:eastAsia="zh-CN"/>
              </w:rPr>
              <w:t>7C</w:t>
            </w:r>
            <w:r w:rsidRPr="005D72E7">
              <w:rPr>
                <w:rFonts w:ascii="Arial" w:eastAsia="宋体" w:hAnsi="Arial"/>
                <w:sz w:val="18"/>
                <w:lang w:eastAsia="fi-FI"/>
              </w:rPr>
              <w:t>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1F794FC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BF65CF6"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55910C7"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E559BD"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DB09163" w14:textId="77777777" w:rsidR="00A021D2" w:rsidRPr="005D72E7" w:rsidRDefault="00A021D2" w:rsidP="00185AFD">
            <w:pPr>
              <w:pStyle w:val="TAC"/>
              <w:rPr>
                <w:rFonts w:eastAsia="PMingLiU"/>
              </w:rPr>
            </w:pPr>
          </w:p>
        </w:tc>
      </w:tr>
      <w:tr w:rsidR="00A021D2" w:rsidRPr="005D72E7" w14:paraId="49BE8310"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5D56B31" w14:textId="77777777" w:rsidR="00A021D2" w:rsidRPr="005D72E7" w:rsidRDefault="00A021D2" w:rsidP="00185AFD">
            <w:pPr>
              <w:pStyle w:val="TAL"/>
              <w:rPr>
                <w:rFonts w:eastAsia="PMingLiU"/>
                <w:lang w:eastAsia="ja-JP"/>
              </w:rPr>
            </w:pPr>
            <w:r w:rsidRPr="005D72E7">
              <w:t>DC_7C_n78A</w:t>
            </w:r>
          </w:p>
        </w:tc>
        <w:tc>
          <w:tcPr>
            <w:tcW w:w="481" w:type="pct"/>
            <w:tcBorders>
              <w:top w:val="single" w:sz="4" w:space="0" w:color="auto"/>
              <w:left w:val="single" w:sz="4" w:space="0" w:color="auto"/>
              <w:bottom w:val="single" w:sz="4" w:space="0" w:color="auto"/>
              <w:right w:val="single" w:sz="4" w:space="0" w:color="auto"/>
            </w:tcBorders>
          </w:tcPr>
          <w:p w14:paraId="177E2E17"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EBAE26C"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8D40AC"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F6CE7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A5C809A" w14:textId="77777777" w:rsidR="00A021D2" w:rsidRPr="005D72E7" w:rsidRDefault="00A021D2" w:rsidP="00185AFD">
            <w:pPr>
              <w:pStyle w:val="TAC"/>
              <w:rPr>
                <w:rFonts w:eastAsia="PMingLiU"/>
              </w:rPr>
            </w:pPr>
          </w:p>
        </w:tc>
      </w:tr>
      <w:tr w:rsidR="00A021D2" w:rsidRPr="005D72E7" w14:paraId="03B51C7E"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CB6E50A" w14:textId="77777777" w:rsidR="00A021D2" w:rsidRPr="005D72E7" w:rsidRDefault="00A021D2" w:rsidP="00185AFD">
            <w:pPr>
              <w:pStyle w:val="TAL"/>
            </w:pPr>
            <w:r w:rsidRPr="005D72E7">
              <w:t>DC_8A_n1A</w:t>
            </w:r>
          </w:p>
        </w:tc>
        <w:tc>
          <w:tcPr>
            <w:tcW w:w="481" w:type="pct"/>
            <w:tcBorders>
              <w:top w:val="single" w:sz="4" w:space="0" w:color="auto"/>
              <w:left w:val="single" w:sz="4" w:space="0" w:color="auto"/>
              <w:bottom w:val="single" w:sz="4" w:space="0" w:color="auto"/>
              <w:right w:val="single" w:sz="4" w:space="0" w:color="auto"/>
            </w:tcBorders>
          </w:tcPr>
          <w:p w14:paraId="7F7D7D81"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C44CC0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6530BDE"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AFB24C1"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FBDE98A" w14:textId="77777777" w:rsidR="00A021D2" w:rsidRPr="005D72E7" w:rsidRDefault="00A021D2" w:rsidP="00185AFD">
            <w:pPr>
              <w:pStyle w:val="TAC"/>
              <w:rPr>
                <w:rFonts w:eastAsia="PMingLiU"/>
              </w:rPr>
            </w:pPr>
          </w:p>
        </w:tc>
      </w:tr>
      <w:tr w:rsidR="00A021D2" w:rsidRPr="005D72E7" w14:paraId="6CB519D2"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612BA94" w14:textId="77777777" w:rsidR="00A021D2" w:rsidRPr="005D72E7" w:rsidRDefault="00A021D2" w:rsidP="00185AFD">
            <w:pPr>
              <w:pStyle w:val="TAL"/>
            </w:pPr>
            <w:r w:rsidRPr="005D72E7">
              <w:t>DC_8A_n3A</w:t>
            </w:r>
          </w:p>
        </w:tc>
        <w:tc>
          <w:tcPr>
            <w:tcW w:w="481" w:type="pct"/>
            <w:tcBorders>
              <w:top w:val="single" w:sz="4" w:space="0" w:color="auto"/>
              <w:left w:val="single" w:sz="4" w:space="0" w:color="auto"/>
              <w:bottom w:val="single" w:sz="4" w:space="0" w:color="auto"/>
              <w:right w:val="single" w:sz="4" w:space="0" w:color="auto"/>
            </w:tcBorders>
          </w:tcPr>
          <w:p w14:paraId="278CB16F"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B7FB7DA"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DBD1FCE"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B79F41B"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0969A95" w14:textId="77777777" w:rsidR="00A021D2" w:rsidRPr="005D72E7" w:rsidRDefault="00A021D2" w:rsidP="00185AFD">
            <w:pPr>
              <w:pStyle w:val="TAC"/>
              <w:rPr>
                <w:rFonts w:eastAsia="PMingLiU"/>
              </w:rPr>
            </w:pPr>
          </w:p>
        </w:tc>
      </w:tr>
      <w:tr w:rsidR="00A021D2" w:rsidRPr="005D72E7" w14:paraId="5944C86C"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AAC895E"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81" w:type="pct"/>
            <w:tcBorders>
              <w:top w:val="single" w:sz="4" w:space="0" w:color="auto"/>
              <w:left w:val="single" w:sz="4" w:space="0" w:color="auto"/>
              <w:bottom w:val="single" w:sz="4" w:space="0" w:color="auto"/>
              <w:right w:val="single" w:sz="4" w:space="0" w:color="auto"/>
            </w:tcBorders>
          </w:tcPr>
          <w:p w14:paraId="481ED38F"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1A6EAE4"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B8E13C7"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99A928"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5FB6B00" w14:textId="77777777" w:rsidR="00A021D2" w:rsidRPr="005D72E7" w:rsidRDefault="00A021D2" w:rsidP="00185AFD">
            <w:pPr>
              <w:pStyle w:val="TAC"/>
              <w:rPr>
                <w:rFonts w:eastAsia="PMingLiU"/>
              </w:rPr>
            </w:pPr>
          </w:p>
        </w:tc>
      </w:tr>
      <w:tr w:rsidR="00A021D2" w:rsidRPr="005D72E7" w14:paraId="38DA300C"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C9C6E1" w14:textId="77777777" w:rsidR="00A021D2" w:rsidRPr="005D72E7" w:rsidRDefault="00A021D2" w:rsidP="00185AFD">
            <w:pPr>
              <w:pStyle w:val="TAL"/>
              <w:rPr>
                <w:rFonts w:eastAsia="PMingLiU"/>
                <w:lang w:eastAsia="ja-JP"/>
              </w:rPr>
            </w:pPr>
            <w:r w:rsidRPr="005D72E7">
              <w:t>DC_8A_n77A</w:t>
            </w:r>
          </w:p>
        </w:tc>
        <w:tc>
          <w:tcPr>
            <w:tcW w:w="481" w:type="pct"/>
            <w:tcBorders>
              <w:top w:val="single" w:sz="4" w:space="0" w:color="auto"/>
              <w:left w:val="single" w:sz="4" w:space="0" w:color="auto"/>
              <w:bottom w:val="single" w:sz="4" w:space="0" w:color="auto"/>
              <w:right w:val="single" w:sz="4" w:space="0" w:color="auto"/>
            </w:tcBorders>
          </w:tcPr>
          <w:p w14:paraId="5DDF71F0"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022F9F9"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8DCB3FA"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F15497"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46E55F" w14:textId="77777777" w:rsidR="00A021D2" w:rsidRPr="005D72E7" w:rsidRDefault="00A021D2" w:rsidP="00185AFD">
            <w:pPr>
              <w:pStyle w:val="TAC"/>
              <w:rPr>
                <w:rFonts w:eastAsia="PMingLiU"/>
              </w:rPr>
            </w:pPr>
          </w:p>
        </w:tc>
      </w:tr>
      <w:tr w:rsidR="00A021D2" w:rsidRPr="005D72E7" w14:paraId="46D1BAB4"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722197" w14:textId="77777777" w:rsidR="00A021D2" w:rsidRPr="005D72E7" w:rsidRDefault="00A021D2" w:rsidP="00185AFD">
            <w:pPr>
              <w:pStyle w:val="TAL"/>
              <w:rPr>
                <w:rFonts w:eastAsia="PMingLiU"/>
                <w:lang w:eastAsia="ja-JP"/>
              </w:rPr>
            </w:pPr>
            <w:r w:rsidRPr="005D72E7">
              <w:t>DC_8A_n78A</w:t>
            </w:r>
          </w:p>
        </w:tc>
        <w:tc>
          <w:tcPr>
            <w:tcW w:w="481" w:type="pct"/>
            <w:tcBorders>
              <w:top w:val="single" w:sz="4" w:space="0" w:color="auto"/>
              <w:left w:val="single" w:sz="4" w:space="0" w:color="auto"/>
              <w:bottom w:val="single" w:sz="4" w:space="0" w:color="auto"/>
              <w:right w:val="single" w:sz="4" w:space="0" w:color="auto"/>
            </w:tcBorders>
          </w:tcPr>
          <w:p w14:paraId="267F608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FA7814B"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818216A"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C6D36C"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6A9AFFF" w14:textId="77777777" w:rsidR="00A021D2" w:rsidRPr="005D72E7" w:rsidRDefault="00A021D2" w:rsidP="00185AFD">
            <w:pPr>
              <w:pStyle w:val="TAC"/>
              <w:rPr>
                <w:rFonts w:eastAsia="PMingLiU"/>
              </w:rPr>
            </w:pPr>
          </w:p>
        </w:tc>
      </w:tr>
      <w:tr w:rsidR="00A021D2" w:rsidRPr="005D72E7" w14:paraId="69C12D98"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6F468E6" w14:textId="77777777" w:rsidR="00A021D2" w:rsidRPr="005D72E7" w:rsidRDefault="00A021D2" w:rsidP="00185AFD">
            <w:pPr>
              <w:pStyle w:val="TAL"/>
            </w:pPr>
            <w:r w:rsidRPr="005D72E7">
              <w:t>DC_11A_n77A</w:t>
            </w:r>
          </w:p>
        </w:tc>
        <w:tc>
          <w:tcPr>
            <w:tcW w:w="481" w:type="pct"/>
            <w:tcBorders>
              <w:top w:val="single" w:sz="4" w:space="0" w:color="auto"/>
              <w:left w:val="single" w:sz="4" w:space="0" w:color="auto"/>
              <w:bottom w:val="single" w:sz="4" w:space="0" w:color="auto"/>
              <w:right w:val="single" w:sz="4" w:space="0" w:color="auto"/>
            </w:tcBorders>
          </w:tcPr>
          <w:p w14:paraId="196933C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3F3DBEA"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48878E"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8553FD"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FF3DF10" w14:textId="77777777" w:rsidR="00A021D2" w:rsidRPr="005D72E7" w:rsidRDefault="00A021D2" w:rsidP="00185AFD">
            <w:pPr>
              <w:pStyle w:val="TAC"/>
              <w:rPr>
                <w:rFonts w:eastAsia="PMingLiU"/>
              </w:rPr>
            </w:pPr>
          </w:p>
        </w:tc>
      </w:tr>
      <w:tr w:rsidR="00A021D2" w:rsidRPr="005D72E7" w14:paraId="5BF3AEFD"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2FF16AE" w14:textId="77777777" w:rsidR="00A021D2" w:rsidRPr="005D72E7" w:rsidRDefault="00A021D2" w:rsidP="00185AFD">
            <w:pPr>
              <w:pStyle w:val="TAL"/>
            </w:pPr>
            <w:r w:rsidRPr="005D72E7">
              <w:t>DC_11A_n78A</w:t>
            </w:r>
          </w:p>
        </w:tc>
        <w:tc>
          <w:tcPr>
            <w:tcW w:w="481" w:type="pct"/>
            <w:tcBorders>
              <w:top w:val="single" w:sz="4" w:space="0" w:color="auto"/>
              <w:left w:val="single" w:sz="4" w:space="0" w:color="auto"/>
              <w:bottom w:val="single" w:sz="4" w:space="0" w:color="auto"/>
              <w:right w:val="single" w:sz="4" w:space="0" w:color="auto"/>
            </w:tcBorders>
          </w:tcPr>
          <w:p w14:paraId="7F15F1B7"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7E6F7E3"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C0836D"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7EBCC5"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F1CB90C" w14:textId="77777777" w:rsidR="00A021D2" w:rsidRPr="005D72E7" w:rsidRDefault="00A021D2" w:rsidP="00185AFD">
            <w:pPr>
              <w:pStyle w:val="TAC"/>
              <w:rPr>
                <w:rFonts w:eastAsia="PMingLiU"/>
              </w:rPr>
            </w:pPr>
          </w:p>
        </w:tc>
      </w:tr>
      <w:tr w:rsidR="00A021D2" w:rsidRPr="005D72E7" w14:paraId="728DFD5C"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E8D1181" w14:textId="77777777" w:rsidR="00A021D2" w:rsidRPr="005D72E7" w:rsidRDefault="00A021D2" w:rsidP="00185AFD">
            <w:pPr>
              <w:pStyle w:val="TAL"/>
            </w:pPr>
            <w:r w:rsidRPr="005D72E7">
              <w:t>DC_11A_n79A</w:t>
            </w:r>
          </w:p>
        </w:tc>
        <w:tc>
          <w:tcPr>
            <w:tcW w:w="481" w:type="pct"/>
            <w:tcBorders>
              <w:top w:val="single" w:sz="4" w:space="0" w:color="auto"/>
              <w:left w:val="single" w:sz="4" w:space="0" w:color="auto"/>
              <w:bottom w:val="single" w:sz="4" w:space="0" w:color="auto"/>
              <w:right w:val="single" w:sz="4" w:space="0" w:color="auto"/>
            </w:tcBorders>
          </w:tcPr>
          <w:p w14:paraId="74E5436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5883F7"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0CB6CC7"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18E42A"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0F5D8E2" w14:textId="77777777" w:rsidR="00A021D2" w:rsidRPr="005D72E7" w:rsidRDefault="00A021D2" w:rsidP="00185AFD">
            <w:pPr>
              <w:pStyle w:val="TAC"/>
              <w:rPr>
                <w:rFonts w:eastAsia="PMingLiU"/>
              </w:rPr>
            </w:pPr>
          </w:p>
        </w:tc>
      </w:tr>
      <w:tr w:rsidR="00A021D2" w:rsidRPr="005D72E7" w14:paraId="1D7B0A95"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3DB985" w14:textId="77777777" w:rsidR="00A021D2" w:rsidRPr="005D72E7" w:rsidRDefault="00A021D2" w:rsidP="00185AFD">
            <w:pPr>
              <w:pStyle w:val="TAL"/>
              <w:rPr>
                <w:rFonts w:eastAsia="PMingLiU"/>
                <w:lang w:eastAsia="ja-JP"/>
              </w:rPr>
            </w:pPr>
            <w:r w:rsidRPr="005D72E7">
              <w:t>DC_12A_n66A</w:t>
            </w:r>
          </w:p>
        </w:tc>
        <w:tc>
          <w:tcPr>
            <w:tcW w:w="481" w:type="pct"/>
            <w:tcBorders>
              <w:top w:val="single" w:sz="4" w:space="0" w:color="auto"/>
              <w:left w:val="single" w:sz="4" w:space="0" w:color="auto"/>
              <w:bottom w:val="single" w:sz="4" w:space="0" w:color="auto"/>
              <w:right w:val="single" w:sz="4" w:space="0" w:color="auto"/>
            </w:tcBorders>
          </w:tcPr>
          <w:p w14:paraId="7702F58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7918665"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DDA86F"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69378B3"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28A44B7" w14:textId="77777777" w:rsidR="00A021D2" w:rsidRPr="005D72E7" w:rsidRDefault="00A021D2" w:rsidP="00185AFD">
            <w:pPr>
              <w:pStyle w:val="TAC"/>
              <w:rPr>
                <w:rFonts w:eastAsia="PMingLiU"/>
              </w:rPr>
            </w:pPr>
          </w:p>
        </w:tc>
      </w:tr>
      <w:tr w:rsidR="00A021D2" w:rsidRPr="005D72E7" w14:paraId="23927852"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451B166" w14:textId="77777777" w:rsidR="00A021D2" w:rsidRPr="005D72E7" w:rsidRDefault="00A021D2" w:rsidP="00185AFD">
            <w:pPr>
              <w:pStyle w:val="TAL"/>
            </w:pPr>
            <w:r w:rsidRPr="005D72E7">
              <w:rPr>
                <w:lang w:eastAsia="fi-FI"/>
              </w:rPr>
              <w:t>DC_12A_n78A</w:t>
            </w:r>
          </w:p>
        </w:tc>
        <w:tc>
          <w:tcPr>
            <w:tcW w:w="481" w:type="pct"/>
            <w:tcBorders>
              <w:top w:val="single" w:sz="4" w:space="0" w:color="auto"/>
              <w:left w:val="single" w:sz="4" w:space="0" w:color="auto"/>
              <w:bottom w:val="single" w:sz="4" w:space="0" w:color="auto"/>
              <w:right w:val="single" w:sz="4" w:space="0" w:color="auto"/>
            </w:tcBorders>
          </w:tcPr>
          <w:p w14:paraId="1D0F6388"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26A2B33"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E0838B6"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74A19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168FBD9" w14:textId="77777777" w:rsidR="00A021D2" w:rsidRPr="005D72E7" w:rsidRDefault="00A021D2" w:rsidP="00185AFD">
            <w:pPr>
              <w:pStyle w:val="TAC"/>
              <w:rPr>
                <w:rFonts w:eastAsia="PMingLiU"/>
              </w:rPr>
            </w:pPr>
          </w:p>
        </w:tc>
      </w:tr>
      <w:tr w:rsidR="00A021D2" w:rsidRPr="005D72E7" w14:paraId="503D3D4D"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51E9604" w14:textId="77777777" w:rsidR="00A021D2" w:rsidRPr="005D72E7" w:rsidRDefault="00A021D2" w:rsidP="00185AFD">
            <w:pPr>
              <w:keepNext/>
              <w:keepLines/>
              <w:spacing w:after="0"/>
              <w:rPr>
                <w:rFonts w:ascii="Arial" w:hAnsi="Arial"/>
                <w:sz w:val="18"/>
                <w:lang w:eastAsia="fi-FI"/>
              </w:rPr>
            </w:pPr>
            <w:r w:rsidRPr="005D72E7">
              <w:rPr>
                <w:rFonts w:ascii="Arial" w:hAnsi="Arial"/>
                <w:sz w:val="18"/>
                <w:lang w:eastAsia="fi-FI"/>
              </w:rPr>
              <w:t>DC_13A_n2A</w:t>
            </w:r>
          </w:p>
        </w:tc>
        <w:tc>
          <w:tcPr>
            <w:tcW w:w="481" w:type="pct"/>
            <w:tcBorders>
              <w:top w:val="single" w:sz="4" w:space="0" w:color="auto"/>
              <w:left w:val="single" w:sz="4" w:space="0" w:color="auto"/>
              <w:bottom w:val="single" w:sz="4" w:space="0" w:color="auto"/>
              <w:right w:val="single" w:sz="4" w:space="0" w:color="auto"/>
            </w:tcBorders>
          </w:tcPr>
          <w:p w14:paraId="416DE215" w14:textId="77777777" w:rsidR="00A021D2" w:rsidRPr="005D72E7" w:rsidRDefault="00A021D2" w:rsidP="00185AFD">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F87162C" w14:textId="77777777" w:rsidR="00A021D2" w:rsidRPr="005D72E7" w:rsidRDefault="00A021D2" w:rsidP="00185AFD">
            <w:pPr>
              <w:pStyle w:val="TAC"/>
            </w:pPr>
          </w:p>
        </w:tc>
        <w:tc>
          <w:tcPr>
            <w:tcW w:w="974" w:type="pct"/>
            <w:tcBorders>
              <w:top w:val="single" w:sz="4" w:space="0" w:color="auto"/>
              <w:left w:val="single" w:sz="4" w:space="0" w:color="auto"/>
              <w:bottom w:val="single" w:sz="4" w:space="0" w:color="auto"/>
              <w:right w:val="single" w:sz="4" w:space="0" w:color="auto"/>
            </w:tcBorders>
          </w:tcPr>
          <w:p w14:paraId="6C6A67F4" w14:textId="77777777" w:rsidR="00A021D2" w:rsidRPr="005D72E7" w:rsidRDefault="00A021D2" w:rsidP="00185AFD">
            <w:pPr>
              <w:pStyle w:val="TAC"/>
            </w:pPr>
          </w:p>
        </w:tc>
        <w:tc>
          <w:tcPr>
            <w:tcW w:w="1188" w:type="pct"/>
            <w:tcBorders>
              <w:top w:val="single" w:sz="4" w:space="0" w:color="auto"/>
              <w:left w:val="single" w:sz="4" w:space="0" w:color="auto"/>
              <w:bottom w:val="single" w:sz="4" w:space="0" w:color="auto"/>
              <w:right w:val="single" w:sz="4" w:space="0" w:color="auto"/>
            </w:tcBorders>
          </w:tcPr>
          <w:p w14:paraId="4922F0E7" w14:textId="77777777" w:rsidR="00A021D2" w:rsidRPr="005D72E7" w:rsidRDefault="00A021D2" w:rsidP="00185AFD">
            <w:pPr>
              <w:pStyle w:val="TAC"/>
            </w:pPr>
          </w:p>
        </w:tc>
        <w:tc>
          <w:tcPr>
            <w:tcW w:w="1191" w:type="pct"/>
            <w:tcBorders>
              <w:top w:val="single" w:sz="4" w:space="0" w:color="auto"/>
              <w:left w:val="single" w:sz="4" w:space="0" w:color="auto"/>
              <w:bottom w:val="single" w:sz="4" w:space="0" w:color="auto"/>
              <w:right w:val="single" w:sz="4" w:space="0" w:color="auto"/>
            </w:tcBorders>
          </w:tcPr>
          <w:p w14:paraId="5C80B218" w14:textId="77777777" w:rsidR="00A021D2" w:rsidRPr="005D72E7" w:rsidRDefault="00A021D2" w:rsidP="00185AFD">
            <w:pPr>
              <w:pStyle w:val="TAC"/>
            </w:pPr>
          </w:p>
        </w:tc>
      </w:tr>
      <w:tr w:rsidR="00A021D2" w:rsidRPr="005D72E7" w14:paraId="1B05D589"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65931B" w14:textId="77777777" w:rsidR="00A021D2" w:rsidRPr="005D72E7" w:rsidRDefault="00A021D2" w:rsidP="00185AFD">
            <w:pPr>
              <w:pStyle w:val="TAL"/>
              <w:rPr>
                <w:lang w:eastAsia="fi-FI"/>
              </w:rPr>
            </w:pPr>
            <w:r w:rsidRPr="005D72E7">
              <w:rPr>
                <w:lang w:eastAsia="fi-FI"/>
              </w:rPr>
              <w:t>DC_13A_n66A</w:t>
            </w:r>
          </w:p>
        </w:tc>
        <w:tc>
          <w:tcPr>
            <w:tcW w:w="481" w:type="pct"/>
            <w:tcBorders>
              <w:top w:val="single" w:sz="4" w:space="0" w:color="auto"/>
              <w:left w:val="single" w:sz="4" w:space="0" w:color="auto"/>
              <w:bottom w:val="single" w:sz="4" w:space="0" w:color="auto"/>
              <w:right w:val="single" w:sz="4" w:space="0" w:color="auto"/>
            </w:tcBorders>
          </w:tcPr>
          <w:p w14:paraId="4BC94E5F"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D06B02"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A5CCB2"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AA9F81"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DB605B6" w14:textId="77777777" w:rsidR="00A021D2" w:rsidRPr="005D72E7" w:rsidRDefault="00A021D2" w:rsidP="00185AFD">
            <w:pPr>
              <w:pStyle w:val="TAC"/>
              <w:rPr>
                <w:rFonts w:eastAsia="PMingLiU"/>
              </w:rPr>
            </w:pPr>
          </w:p>
        </w:tc>
      </w:tr>
      <w:tr w:rsidR="00A021D2" w:rsidRPr="005D72E7" w14:paraId="4DDF52A6"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9DDA802" w14:textId="77777777" w:rsidR="00A021D2" w:rsidRPr="005D72E7" w:rsidRDefault="00A021D2" w:rsidP="00185AFD">
            <w:pPr>
              <w:pStyle w:val="TAL"/>
              <w:rPr>
                <w:lang w:eastAsia="fi-FI"/>
              </w:rPr>
            </w:pPr>
            <w:r w:rsidRPr="005D72E7">
              <w:rPr>
                <w:lang w:eastAsia="fi-FI"/>
              </w:rPr>
              <w:t>DC_14A_n2A</w:t>
            </w:r>
          </w:p>
        </w:tc>
        <w:tc>
          <w:tcPr>
            <w:tcW w:w="481" w:type="pct"/>
            <w:tcBorders>
              <w:top w:val="single" w:sz="4" w:space="0" w:color="auto"/>
              <w:left w:val="single" w:sz="4" w:space="0" w:color="auto"/>
              <w:bottom w:val="single" w:sz="4" w:space="0" w:color="auto"/>
              <w:right w:val="single" w:sz="4" w:space="0" w:color="auto"/>
            </w:tcBorders>
          </w:tcPr>
          <w:p w14:paraId="57833A41" w14:textId="77777777" w:rsidR="00A021D2" w:rsidRPr="005D72E7" w:rsidRDefault="00A021D2" w:rsidP="00185AFD">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05EAE2C" w14:textId="77777777" w:rsidR="00A021D2" w:rsidRPr="005D72E7" w:rsidRDefault="00A021D2" w:rsidP="00185AFD">
            <w:pPr>
              <w:pStyle w:val="TAC"/>
            </w:pPr>
          </w:p>
        </w:tc>
        <w:tc>
          <w:tcPr>
            <w:tcW w:w="974" w:type="pct"/>
            <w:tcBorders>
              <w:top w:val="single" w:sz="4" w:space="0" w:color="auto"/>
              <w:left w:val="single" w:sz="4" w:space="0" w:color="auto"/>
              <w:bottom w:val="single" w:sz="4" w:space="0" w:color="auto"/>
              <w:right w:val="single" w:sz="4" w:space="0" w:color="auto"/>
            </w:tcBorders>
          </w:tcPr>
          <w:p w14:paraId="2B4CB0AB" w14:textId="77777777" w:rsidR="00A021D2" w:rsidRPr="005D72E7" w:rsidRDefault="00A021D2" w:rsidP="00185AFD">
            <w:pPr>
              <w:pStyle w:val="TAC"/>
            </w:pPr>
          </w:p>
        </w:tc>
        <w:tc>
          <w:tcPr>
            <w:tcW w:w="1188" w:type="pct"/>
            <w:tcBorders>
              <w:top w:val="single" w:sz="4" w:space="0" w:color="auto"/>
              <w:left w:val="single" w:sz="4" w:space="0" w:color="auto"/>
              <w:bottom w:val="single" w:sz="4" w:space="0" w:color="auto"/>
              <w:right w:val="single" w:sz="4" w:space="0" w:color="auto"/>
            </w:tcBorders>
          </w:tcPr>
          <w:p w14:paraId="38224C11" w14:textId="77777777" w:rsidR="00A021D2" w:rsidRPr="005D72E7" w:rsidRDefault="00A021D2" w:rsidP="00185AFD">
            <w:pPr>
              <w:pStyle w:val="TAC"/>
            </w:pPr>
          </w:p>
        </w:tc>
        <w:tc>
          <w:tcPr>
            <w:tcW w:w="1191" w:type="pct"/>
            <w:tcBorders>
              <w:top w:val="single" w:sz="4" w:space="0" w:color="auto"/>
              <w:left w:val="single" w:sz="4" w:space="0" w:color="auto"/>
              <w:bottom w:val="single" w:sz="4" w:space="0" w:color="auto"/>
              <w:right w:val="single" w:sz="4" w:space="0" w:color="auto"/>
            </w:tcBorders>
          </w:tcPr>
          <w:p w14:paraId="16CCE7A5" w14:textId="77777777" w:rsidR="00A021D2" w:rsidRPr="005D72E7" w:rsidRDefault="00A021D2" w:rsidP="00185AFD">
            <w:pPr>
              <w:pStyle w:val="TAC"/>
            </w:pPr>
          </w:p>
        </w:tc>
      </w:tr>
      <w:tr w:rsidR="00A021D2" w:rsidRPr="005D72E7" w14:paraId="6E54701A"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B727C81" w14:textId="77777777" w:rsidR="00A021D2" w:rsidRPr="005D72E7" w:rsidRDefault="00A021D2" w:rsidP="00185AFD">
            <w:pPr>
              <w:pStyle w:val="TAL"/>
              <w:rPr>
                <w:lang w:eastAsia="fi-FI"/>
              </w:rPr>
            </w:pPr>
            <w:r w:rsidRPr="005D72E7">
              <w:rPr>
                <w:lang w:eastAsia="fi-FI"/>
              </w:rPr>
              <w:t>DC_14A_n66A</w:t>
            </w:r>
          </w:p>
        </w:tc>
        <w:tc>
          <w:tcPr>
            <w:tcW w:w="481" w:type="pct"/>
            <w:tcBorders>
              <w:top w:val="single" w:sz="4" w:space="0" w:color="auto"/>
              <w:left w:val="single" w:sz="4" w:space="0" w:color="auto"/>
              <w:bottom w:val="single" w:sz="4" w:space="0" w:color="auto"/>
              <w:right w:val="single" w:sz="4" w:space="0" w:color="auto"/>
            </w:tcBorders>
          </w:tcPr>
          <w:p w14:paraId="421F1E4E" w14:textId="77777777" w:rsidR="00A021D2" w:rsidRPr="005D72E7" w:rsidRDefault="00A021D2" w:rsidP="00185AFD">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EDA6E14" w14:textId="77777777" w:rsidR="00A021D2" w:rsidRPr="005D72E7" w:rsidRDefault="00A021D2" w:rsidP="00185AFD">
            <w:pPr>
              <w:pStyle w:val="TAC"/>
            </w:pPr>
          </w:p>
        </w:tc>
        <w:tc>
          <w:tcPr>
            <w:tcW w:w="974" w:type="pct"/>
            <w:tcBorders>
              <w:top w:val="single" w:sz="4" w:space="0" w:color="auto"/>
              <w:left w:val="single" w:sz="4" w:space="0" w:color="auto"/>
              <w:bottom w:val="single" w:sz="4" w:space="0" w:color="auto"/>
              <w:right w:val="single" w:sz="4" w:space="0" w:color="auto"/>
            </w:tcBorders>
          </w:tcPr>
          <w:p w14:paraId="5CBDC3A4" w14:textId="77777777" w:rsidR="00A021D2" w:rsidRPr="005D72E7" w:rsidRDefault="00A021D2" w:rsidP="00185AFD">
            <w:pPr>
              <w:pStyle w:val="TAC"/>
            </w:pPr>
          </w:p>
        </w:tc>
        <w:tc>
          <w:tcPr>
            <w:tcW w:w="1188" w:type="pct"/>
            <w:tcBorders>
              <w:top w:val="single" w:sz="4" w:space="0" w:color="auto"/>
              <w:left w:val="single" w:sz="4" w:space="0" w:color="auto"/>
              <w:bottom w:val="single" w:sz="4" w:space="0" w:color="auto"/>
              <w:right w:val="single" w:sz="4" w:space="0" w:color="auto"/>
            </w:tcBorders>
          </w:tcPr>
          <w:p w14:paraId="77074444" w14:textId="77777777" w:rsidR="00A021D2" w:rsidRPr="005D72E7" w:rsidRDefault="00A021D2" w:rsidP="00185AFD">
            <w:pPr>
              <w:pStyle w:val="TAC"/>
            </w:pPr>
          </w:p>
        </w:tc>
        <w:tc>
          <w:tcPr>
            <w:tcW w:w="1191" w:type="pct"/>
            <w:tcBorders>
              <w:top w:val="single" w:sz="4" w:space="0" w:color="auto"/>
              <w:left w:val="single" w:sz="4" w:space="0" w:color="auto"/>
              <w:bottom w:val="single" w:sz="4" w:space="0" w:color="auto"/>
              <w:right w:val="single" w:sz="4" w:space="0" w:color="auto"/>
            </w:tcBorders>
          </w:tcPr>
          <w:p w14:paraId="6CD2CECD" w14:textId="77777777" w:rsidR="00A021D2" w:rsidRPr="005D72E7" w:rsidRDefault="00A021D2" w:rsidP="00185AFD">
            <w:pPr>
              <w:pStyle w:val="TAC"/>
            </w:pPr>
          </w:p>
        </w:tc>
      </w:tr>
      <w:tr w:rsidR="00A021D2" w:rsidRPr="005D72E7" w14:paraId="21C89933"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5D895C" w14:textId="77777777" w:rsidR="00A021D2" w:rsidRPr="005D72E7" w:rsidRDefault="00A021D2" w:rsidP="00185AFD">
            <w:pPr>
              <w:pStyle w:val="TAL"/>
              <w:rPr>
                <w:lang w:eastAsia="fi-FI"/>
              </w:rPr>
            </w:pPr>
            <w:r>
              <w:rPr>
                <w:lang w:eastAsia="ja-JP"/>
              </w:rPr>
              <w:t>DC_19A_n1A</w:t>
            </w:r>
          </w:p>
        </w:tc>
        <w:tc>
          <w:tcPr>
            <w:tcW w:w="481" w:type="pct"/>
            <w:tcBorders>
              <w:top w:val="single" w:sz="4" w:space="0" w:color="auto"/>
              <w:left w:val="single" w:sz="4" w:space="0" w:color="auto"/>
              <w:bottom w:val="single" w:sz="4" w:space="0" w:color="auto"/>
              <w:right w:val="single" w:sz="4" w:space="0" w:color="auto"/>
            </w:tcBorders>
          </w:tcPr>
          <w:p w14:paraId="776B6842" w14:textId="77777777" w:rsidR="00A021D2" w:rsidRPr="005D72E7" w:rsidRDefault="00A021D2" w:rsidP="00185AFD">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6E8BA402" w14:textId="77777777" w:rsidR="00A021D2" w:rsidRPr="005D72E7" w:rsidRDefault="00A021D2" w:rsidP="00185AFD">
            <w:pPr>
              <w:pStyle w:val="TAC"/>
            </w:pPr>
          </w:p>
        </w:tc>
        <w:tc>
          <w:tcPr>
            <w:tcW w:w="974" w:type="pct"/>
            <w:tcBorders>
              <w:top w:val="single" w:sz="4" w:space="0" w:color="auto"/>
              <w:left w:val="single" w:sz="4" w:space="0" w:color="auto"/>
              <w:bottom w:val="single" w:sz="4" w:space="0" w:color="auto"/>
              <w:right w:val="single" w:sz="4" w:space="0" w:color="auto"/>
            </w:tcBorders>
          </w:tcPr>
          <w:p w14:paraId="7E1FE0A0" w14:textId="77777777" w:rsidR="00A021D2" w:rsidRPr="005D72E7" w:rsidRDefault="00A021D2" w:rsidP="00185AFD">
            <w:pPr>
              <w:pStyle w:val="TAC"/>
            </w:pPr>
          </w:p>
        </w:tc>
        <w:tc>
          <w:tcPr>
            <w:tcW w:w="1188" w:type="pct"/>
            <w:tcBorders>
              <w:top w:val="single" w:sz="4" w:space="0" w:color="auto"/>
              <w:left w:val="single" w:sz="4" w:space="0" w:color="auto"/>
              <w:bottom w:val="single" w:sz="4" w:space="0" w:color="auto"/>
              <w:right w:val="single" w:sz="4" w:space="0" w:color="auto"/>
            </w:tcBorders>
          </w:tcPr>
          <w:p w14:paraId="27F95CBA" w14:textId="77777777" w:rsidR="00A021D2" w:rsidRPr="005D72E7" w:rsidRDefault="00A021D2" w:rsidP="00185AFD">
            <w:pPr>
              <w:pStyle w:val="TAC"/>
            </w:pPr>
          </w:p>
        </w:tc>
        <w:tc>
          <w:tcPr>
            <w:tcW w:w="1191" w:type="pct"/>
            <w:tcBorders>
              <w:top w:val="single" w:sz="4" w:space="0" w:color="auto"/>
              <w:left w:val="single" w:sz="4" w:space="0" w:color="auto"/>
              <w:bottom w:val="single" w:sz="4" w:space="0" w:color="auto"/>
              <w:right w:val="single" w:sz="4" w:space="0" w:color="auto"/>
            </w:tcBorders>
          </w:tcPr>
          <w:p w14:paraId="24671620" w14:textId="77777777" w:rsidR="00A021D2" w:rsidRPr="005D72E7" w:rsidRDefault="00A021D2" w:rsidP="00185AFD">
            <w:pPr>
              <w:pStyle w:val="TAC"/>
            </w:pPr>
          </w:p>
        </w:tc>
      </w:tr>
      <w:tr w:rsidR="00A021D2" w:rsidRPr="005D72E7" w14:paraId="28F3C4B4"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7AA0F9F" w14:textId="77777777" w:rsidR="00A021D2" w:rsidRPr="005D72E7" w:rsidRDefault="00A021D2" w:rsidP="00185AFD">
            <w:pPr>
              <w:pStyle w:val="TAL"/>
              <w:rPr>
                <w:rFonts w:eastAsia="PMingLiU"/>
                <w:lang w:eastAsia="ja-JP"/>
              </w:rPr>
            </w:pPr>
            <w:r w:rsidRPr="005D72E7">
              <w:t>DC_19A_n77A</w:t>
            </w:r>
          </w:p>
        </w:tc>
        <w:tc>
          <w:tcPr>
            <w:tcW w:w="481" w:type="pct"/>
            <w:tcBorders>
              <w:top w:val="single" w:sz="4" w:space="0" w:color="auto"/>
              <w:left w:val="single" w:sz="4" w:space="0" w:color="auto"/>
              <w:bottom w:val="single" w:sz="4" w:space="0" w:color="auto"/>
              <w:right w:val="single" w:sz="4" w:space="0" w:color="auto"/>
            </w:tcBorders>
          </w:tcPr>
          <w:p w14:paraId="42261549"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A0B7925"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533624C"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4EDFF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FF3D9B4" w14:textId="77777777" w:rsidR="00A021D2" w:rsidRPr="005D72E7" w:rsidRDefault="00A021D2" w:rsidP="00185AFD">
            <w:pPr>
              <w:pStyle w:val="TAC"/>
              <w:rPr>
                <w:rFonts w:eastAsia="PMingLiU"/>
              </w:rPr>
            </w:pPr>
          </w:p>
        </w:tc>
      </w:tr>
      <w:tr w:rsidR="00A021D2" w:rsidRPr="005D72E7" w14:paraId="629BDE06"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ACDFFF7" w14:textId="77777777" w:rsidR="00A021D2" w:rsidRPr="005D72E7" w:rsidRDefault="00A021D2" w:rsidP="00185AFD">
            <w:pPr>
              <w:pStyle w:val="TAL"/>
            </w:pPr>
            <w:r w:rsidRPr="005D72E7">
              <w:t>DC_19A_n77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3BE160A7" w14:textId="77777777" w:rsidR="00A021D2" w:rsidRPr="005D72E7" w:rsidRDefault="00A021D2" w:rsidP="00185AFD">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5045A9CE"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B901416"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5F5814"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1C2A0B4" w14:textId="77777777" w:rsidR="00A021D2" w:rsidRPr="005D72E7" w:rsidRDefault="00A021D2" w:rsidP="00185AFD">
            <w:pPr>
              <w:pStyle w:val="TAC"/>
              <w:rPr>
                <w:rFonts w:eastAsia="PMingLiU"/>
              </w:rPr>
            </w:pPr>
          </w:p>
        </w:tc>
      </w:tr>
      <w:tr w:rsidR="00A021D2" w:rsidRPr="005D72E7" w14:paraId="365D04A4"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A1802C"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81" w:type="pct"/>
            <w:tcBorders>
              <w:top w:val="single" w:sz="4" w:space="0" w:color="auto"/>
              <w:left w:val="single" w:sz="4" w:space="0" w:color="auto"/>
              <w:bottom w:val="single" w:sz="4" w:space="0" w:color="auto"/>
              <w:right w:val="single" w:sz="4" w:space="0" w:color="auto"/>
            </w:tcBorders>
          </w:tcPr>
          <w:p w14:paraId="1EBED25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998B3A5"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307877"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8A378F"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98249FC" w14:textId="77777777" w:rsidR="00A021D2" w:rsidRPr="005D72E7" w:rsidRDefault="00A021D2" w:rsidP="00185AFD">
            <w:pPr>
              <w:pStyle w:val="TAC"/>
              <w:rPr>
                <w:rFonts w:eastAsia="PMingLiU"/>
              </w:rPr>
            </w:pPr>
          </w:p>
        </w:tc>
      </w:tr>
      <w:tr w:rsidR="00A021D2" w:rsidRPr="005D72E7" w14:paraId="326441ED"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987D4FB" w14:textId="77777777" w:rsidR="00A021D2" w:rsidRPr="0093336F" w:rsidRDefault="00A021D2" w:rsidP="00185AFD">
            <w:pPr>
              <w:keepNext/>
              <w:keepLines/>
              <w:spacing w:after="0"/>
              <w:rPr>
                <w:rFonts w:ascii="Arial" w:eastAsia="PMingLiU" w:hAnsi="Arial" w:cs="Arial"/>
                <w:sz w:val="18"/>
                <w:szCs w:val="18"/>
                <w:lang w:eastAsia="ja-JP"/>
              </w:rPr>
            </w:pPr>
            <w:r w:rsidRPr="0093336F">
              <w:rPr>
                <w:rFonts w:ascii="Arial" w:hAnsi="Arial" w:cs="Arial"/>
                <w:sz w:val="18"/>
                <w:szCs w:val="18"/>
              </w:rPr>
              <w:t>DC_19A_n7</w:t>
            </w:r>
            <w:r>
              <w:rPr>
                <w:rFonts w:ascii="Arial" w:hAnsi="Arial" w:cs="Arial"/>
                <w:sz w:val="18"/>
                <w:szCs w:val="18"/>
              </w:rPr>
              <w:t>8</w:t>
            </w:r>
            <w:r w:rsidRPr="00AC1112">
              <w:rPr>
                <w:rFonts w:ascii="Arial" w:hAnsi="Arial" w:cs="Arial"/>
                <w:sz w:val="18"/>
                <w:szCs w:val="18"/>
                <w:lang w:eastAsia="ja-JP"/>
              </w:rPr>
              <w:t>(2</w:t>
            </w:r>
            <w:r w:rsidRPr="00AC111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5B026D02" w14:textId="77777777" w:rsidR="00A021D2" w:rsidRPr="005D72E7" w:rsidRDefault="00A021D2" w:rsidP="00185AFD">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071CDF0A"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9A53907"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89BCCD"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1CD6AC" w14:textId="77777777" w:rsidR="00A021D2" w:rsidRPr="005D72E7" w:rsidRDefault="00A021D2" w:rsidP="00185AFD">
            <w:pPr>
              <w:pStyle w:val="TAC"/>
              <w:rPr>
                <w:rFonts w:eastAsia="PMingLiU"/>
              </w:rPr>
            </w:pPr>
          </w:p>
        </w:tc>
      </w:tr>
      <w:tr w:rsidR="00A021D2" w:rsidRPr="005D72E7" w14:paraId="4992855C"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B41F8D7"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81" w:type="pct"/>
            <w:tcBorders>
              <w:top w:val="single" w:sz="4" w:space="0" w:color="auto"/>
              <w:left w:val="single" w:sz="4" w:space="0" w:color="auto"/>
              <w:bottom w:val="single" w:sz="4" w:space="0" w:color="auto"/>
              <w:right w:val="single" w:sz="4" w:space="0" w:color="auto"/>
            </w:tcBorders>
          </w:tcPr>
          <w:p w14:paraId="3CF41E7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422E5F"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1F9DC9D"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912E4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1AA33D1" w14:textId="77777777" w:rsidR="00A021D2" w:rsidRPr="005D72E7" w:rsidRDefault="00A021D2" w:rsidP="00185AFD">
            <w:pPr>
              <w:pStyle w:val="TAC"/>
              <w:rPr>
                <w:rFonts w:eastAsia="PMingLiU"/>
              </w:rPr>
            </w:pPr>
          </w:p>
        </w:tc>
      </w:tr>
      <w:tr w:rsidR="00A021D2" w:rsidRPr="005D72E7" w14:paraId="3F07FC15"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512E940" w14:textId="77777777" w:rsidR="00A021D2" w:rsidRPr="005D72E7" w:rsidRDefault="00A021D2" w:rsidP="00185AFD">
            <w:pPr>
              <w:pStyle w:val="TAL"/>
              <w:rPr>
                <w:rFonts w:eastAsia="PMingLiU"/>
                <w:lang w:eastAsia="ja-JP"/>
              </w:rPr>
            </w:pPr>
            <w:r w:rsidRPr="005D72E7">
              <w:t>DC_20A_n28A</w:t>
            </w:r>
          </w:p>
        </w:tc>
        <w:tc>
          <w:tcPr>
            <w:tcW w:w="481" w:type="pct"/>
            <w:tcBorders>
              <w:top w:val="single" w:sz="4" w:space="0" w:color="auto"/>
              <w:left w:val="single" w:sz="4" w:space="0" w:color="auto"/>
              <w:bottom w:val="single" w:sz="4" w:space="0" w:color="auto"/>
              <w:right w:val="single" w:sz="4" w:space="0" w:color="auto"/>
            </w:tcBorders>
          </w:tcPr>
          <w:p w14:paraId="118AF307"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99FE8E"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0C74B1B"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990328"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11ADFC9" w14:textId="77777777" w:rsidR="00A021D2" w:rsidRPr="005D72E7" w:rsidRDefault="00A021D2" w:rsidP="00185AFD">
            <w:pPr>
              <w:pStyle w:val="TAC"/>
              <w:rPr>
                <w:rFonts w:eastAsia="PMingLiU"/>
              </w:rPr>
            </w:pPr>
          </w:p>
        </w:tc>
      </w:tr>
      <w:tr w:rsidR="00A021D2" w:rsidRPr="005D72E7" w14:paraId="077FC13A"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05E9835" w14:textId="77777777" w:rsidR="00A021D2" w:rsidRPr="005D72E7" w:rsidRDefault="00A021D2" w:rsidP="00185AFD">
            <w:pPr>
              <w:pStyle w:val="TAL"/>
              <w:rPr>
                <w:rFonts w:eastAsia="PMingLiU"/>
                <w:lang w:eastAsia="ja-JP"/>
              </w:rPr>
            </w:pPr>
            <w:r w:rsidRPr="005D72E7">
              <w:t>DC_20A_n78A</w:t>
            </w:r>
          </w:p>
        </w:tc>
        <w:tc>
          <w:tcPr>
            <w:tcW w:w="481" w:type="pct"/>
            <w:tcBorders>
              <w:top w:val="single" w:sz="4" w:space="0" w:color="auto"/>
              <w:left w:val="single" w:sz="4" w:space="0" w:color="auto"/>
              <w:bottom w:val="single" w:sz="4" w:space="0" w:color="auto"/>
              <w:right w:val="single" w:sz="4" w:space="0" w:color="auto"/>
            </w:tcBorders>
          </w:tcPr>
          <w:p w14:paraId="3801F64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E51F78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990F769"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9707865"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AC7A131" w14:textId="77777777" w:rsidR="00A021D2" w:rsidRPr="005D72E7" w:rsidRDefault="00A021D2" w:rsidP="00185AFD">
            <w:pPr>
              <w:pStyle w:val="TAC"/>
              <w:rPr>
                <w:rFonts w:eastAsia="PMingLiU"/>
              </w:rPr>
            </w:pPr>
          </w:p>
        </w:tc>
      </w:tr>
      <w:tr w:rsidR="00A021D2" w:rsidRPr="005D72E7" w14:paraId="269261F2"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B247B40" w14:textId="77777777" w:rsidR="00A021D2" w:rsidRPr="005D72E7" w:rsidRDefault="00A021D2" w:rsidP="00185AFD">
            <w:pPr>
              <w:pStyle w:val="TAL"/>
            </w:pPr>
            <w:r>
              <w:rPr>
                <w:lang w:eastAsia="ja-JP"/>
              </w:rPr>
              <w:t>DC_21A_n1A</w:t>
            </w:r>
          </w:p>
        </w:tc>
        <w:tc>
          <w:tcPr>
            <w:tcW w:w="481" w:type="pct"/>
            <w:tcBorders>
              <w:top w:val="single" w:sz="4" w:space="0" w:color="auto"/>
              <w:left w:val="single" w:sz="4" w:space="0" w:color="auto"/>
              <w:bottom w:val="single" w:sz="4" w:space="0" w:color="auto"/>
              <w:right w:val="single" w:sz="4" w:space="0" w:color="auto"/>
            </w:tcBorders>
          </w:tcPr>
          <w:p w14:paraId="51993465" w14:textId="77777777" w:rsidR="00A021D2" w:rsidRPr="005D72E7" w:rsidRDefault="00A021D2" w:rsidP="00185AFD">
            <w:pPr>
              <w:pStyle w:val="TAC"/>
              <w:rPr>
                <w:rFonts w:eastAsia="PMingLiU"/>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7D7BE0FA"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72D24E"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FABB01"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4E4BF7A" w14:textId="77777777" w:rsidR="00A021D2" w:rsidRPr="005D72E7" w:rsidRDefault="00A021D2" w:rsidP="00185AFD">
            <w:pPr>
              <w:pStyle w:val="TAC"/>
              <w:rPr>
                <w:rFonts w:eastAsia="PMingLiU"/>
              </w:rPr>
            </w:pPr>
          </w:p>
        </w:tc>
      </w:tr>
      <w:tr w:rsidR="00A021D2" w:rsidRPr="005D72E7" w14:paraId="1863A70F"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C44459" w14:textId="77777777" w:rsidR="00A021D2" w:rsidRDefault="00A021D2" w:rsidP="00185AFD">
            <w:pPr>
              <w:pStyle w:val="TAL"/>
              <w:rPr>
                <w:lang w:eastAsia="ja-JP"/>
              </w:rPr>
            </w:pPr>
            <w:r>
              <w:rPr>
                <w:lang w:eastAsia="ja-JP"/>
              </w:rPr>
              <w:t>DC_21A_n28A</w:t>
            </w:r>
          </w:p>
        </w:tc>
        <w:tc>
          <w:tcPr>
            <w:tcW w:w="481" w:type="pct"/>
            <w:tcBorders>
              <w:top w:val="single" w:sz="4" w:space="0" w:color="auto"/>
              <w:left w:val="single" w:sz="4" w:space="0" w:color="auto"/>
              <w:bottom w:val="single" w:sz="4" w:space="0" w:color="auto"/>
              <w:right w:val="single" w:sz="4" w:space="0" w:color="auto"/>
            </w:tcBorders>
          </w:tcPr>
          <w:p w14:paraId="7C7EF673" w14:textId="77777777" w:rsidR="00A021D2" w:rsidRDefault="00A021D2" w:rsidP="00185AFD">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2DC19E1A"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DB1CE4"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BF041AD"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B146496" w14:textId="77777777" w:rsidR="00A021D2" w:rsidRPr="005D72E7" w:rsidRDefault="00A021D2" w:rsidP="00185AFD">
            <w:pPr>
              <w:pStyle w:val="TAC"/>
              <w:rPr>
                <w:rFonts w:eastAsia="PMingLiU"/>
              </w:rPr>
            </w:pPr>
          </w:p>
        </w:tc>
      </w:tr>
      <w:tr w:rsidR="00A021D2" w:rsidRPr="005D72E7" w14:paraId="69D10BE3"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20CB8C0" w14:textId="77777777" w:rsidR="00A021D2" w:rsidRPr="005D72E7" w:rsidRDefault="00A021D2" w:rsidP="00185AFD">
            <w:pPr>
              <w:pStyle w:val="TAL"/>
              <w:rPr>
                <w:rFonts w:eastAsia="PMingLiU"/>
                <w:lang w:eastAsia="ja-JP"/>
              </w:rPr>
            </w:pPr>
            <w:r w:rsidRPr="005D72E7">
              <w:t>DC_21A_n77A</w:t>
            </w:r>
          </w:p>
        </w:tc>
        <w:tc>
          <w:tcPr>
            <w:tcW w:w="481" w:type="pct"/>
            <w:tcBorders>
              <w:top w:val="single" w:sz="4" w:space="0" w:color="auto"/>
              <w:left w:val="single" w:sz="4" w:space="0" w:color="auto"/>
              <w:bottom w:val="single" w:sz="4" w:space="0" w:color="auto"/>
              <w:right w:val="single" w:sz="4" w:space="0" w:color="auto"/>
            </w:tcBorders>
          </w:tcPr>
          <w:p w14:paraId="7D18707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D9F99D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EDCA1E5"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13BA628"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8622FCF" w14:textId="77777777" w:rsidR="00A021D2" w:rsidRPr="005D72E7" w:rsidRDefault="00A021D2" w:rsidP="00185AFD">
            <w:pPr>
              <w:pStyle w:val="TAC"/>
              <w:rPr>
                <w:rFonts w:eastAsia="PMingLiU"/>
              </w:rPr>
            </w:pPr>
          </w:p>
        </w:tc>
      </w:tr>
      <w:tr w:rsidR="00A021D2" w:rsidRPr="005D72E7" w14:paraId="49E528B2"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C1EEB1" w14:textId="77777777" w:rsidR="00A021D2" w:rsidRPr="005D72E7" w:rsidRDefault="00A021D2" w:rsidP="00185AFD">
            <w:pPr>
              <w:pStyle w:val="TAL"/>
            </w:pPr>
            <w:r>
              <w:t>DC_21</w:t>
            </w:r>
            <w:r w:rsidRPr="005D72E7">
              <w:t>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11EEAD02" w14:textId="77777777" w:rsidR="00A021D2" w:rsidRPr="005D72E7" w:rsidRDefault="00A021D2" w:rsidP="00185AFD">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0C6FDBC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A4E2D2B"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278AFC"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0BC082" w14:textId="77777777" w:rsidR="00A021D2" w:rsidRPr="005D72E7" w:rsidRDefault="00A021D2" w:rsidP="00185AFD">
            <w:pPr>
              <w:pStyle w:val="TAC"/>
              <w:rPr>
                <w:rFonts w:eastAsia="PMingLiU"/>
              </w:rPr>
            </w:pPr>
          </w:p>
        </w:tc>
      </w:tr>
      <w:tr w:rsidR="00A021D2" w:rsidRPr="005D72E7" w14:paraId="3566F806"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7571CF6"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81" w:type="pct"/>
            <w:tcBorders>
              <w:top w:val="single" w:sz="4" w:space="0" w:color="auto"/>
              <w:left w:val="single" w:sz="4" w:space="0" w:color="auto"/>
              <w:bottom w:val="single" w:sz="4" w:space="0" w:color="auto"/>
              <w:right w:val="single" w:sz="4" w:space="0" w:color="auto"/>
            </w:tcBorders>
          </w:tcPr>
          <w:p w14:paraId="63FF039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9390222"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B13A320"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B65D51F"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CADDF93" w14:textId="77777777" w:rsidR="00A021D2" w:rsidRPr="005D72E7" w:rsidRDefault="00A021D2" w:rsidP="00185AFD">
            <w:pPr>
              <w:pStyle w:val="TAC"/>
              <w:rPr>
                <w:rFonts w:eastAsia="PMingLiU"/>
              </w:rPr>
            </w:pPr>
          </w:p>
        </w:tc>
      </w:tr>
      <w:tr w:rsidR="00A021D2" w:rsidRPr="005D72E7" w14:paraId="6F5B6C9F"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A45CE21" w14:textId="77777777" w:rsidR="00A021D2" w:rsidRPr="005D72E7" w:rsidRDefault="00A021D2" w:rsidP="00185AFD">
            <w:pPr>
              <w:keepNext/>
              <w:keepLines/>
              <w:spacing w:after="0"/>
              <w:rPr>
                <w:rFonts w:ascii="Arial" w:eastAsia="PMingLiU" w:hAnsi="Arial"/>
                <w:sz w:val="18"/>
                <w:lang w:eastAsia="ja-JP"/>
              </w:rPr>
            </w:pPr>
            <w:r>
              <w:rPr>
                <w:rFonts w:ascii="Arial" w:hAnsi="Arial" w:cs="Arial"/>
                <w:sz w:val="18"/>
                <w:szCs w:val="18"/>
              </w:rPr>
              <w:t>DC_21</w:t>
            </w:r>
            <w:r w:rsidRPr="0093336F">
              <w:rPr>
                <w:rFonts w:ascii="Arial" w:hAnsi="Arial" w:cs="Arial"/>
                <w:sz w:val="18"/>
                <w:szCs w:val="18"/>
              </w:rPr>
              <w:t>A_n7</w:t>
            </w:r>
            <w:r>
              <w:rPr>
                <w:rFonts w:ascii="Arial" w:hAnsi="Arial" w:cs="Arial"/>
                <w:sz w:val="18"/>
                <w:szCs w:val="18"/>
              </w:rPr>
              <w:t>8</w:t>
            </w:r>
            <w:r w:rsidRPr="001A0E02">
              <w:rPr>
                <w:rFonts w:ascii="Arial" w:hAnsi="Arial" w:cs="Arial"/>
                <w:sz w:val="18"/>
                <w:szCs w:val="18"/>
                <w:lang w:eastAsia="ja-JP"/>
              </w:rPr>
              <w:t>(2</w:t>
            </w:r>
            <w:r w:rsidRPr="001A0E0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73019A8E" w14:textId="77777777" w:rsidR="00A021D2" w:rsidRPr="005D72E7" w:rsidRDefault="00A021D2" w:rsidP="00185AFD">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1F93403C"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F140101"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D7780F1"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C9A87E0" w14:textId="77777777" w:rsidR="00A021D2" w:rsidRPr="005D72E7" w:rsidRDefault="00A021D2" w:rsidP="00185AFD">
            <w:pPr>
              <w:pStyle w:val="TAC"/>
              <w:rPr>
                <w:rFonts w:eastAsia="PMingLiU"/>
              </w:rPr>
            </w:pPr>
          </w:p>
        </w:tc>
      </w:tr>
      <w:tr w:rsidR="00A021D2" w:rsidRPr="005D72E7" w14:paraId="300048B9"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162FE35" w14:textId="77777777" w:rsidR="00A021D2" w:rsidRPr="005D72E7" w:rsidRDefault="00A021D2" w:rsidP="00185AFD">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81" w:type="pct"/>
            <w:tcBorders>
              <w:top w:val="single" w:sz="4" w:space="0" w:color="auto"/>
              <w:left w:val="single" w:sz="4" w:space="0" w:color="auto"/>
              <w:bottom w:val="single" w:sz="4" w:space="0" w:color="auto"/>
              <w:right w:val="single" w:sz="4" w:space="0" w:color="auto"/>
            </w:tcBorders>
          </w:tcPr>
          <w:p w14:paraId="6DBF073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4842876"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11174C"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B7B60C"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9CFB283" w14:textId="77777777" w:rsidR="00A021D2" w:rsidRPr="005D72E7" w:rsidRDefault="00A021D2" w:rsidP="00185AFD">
            <w:pPr>
              <w:pStyle w:val="TAC"/>
              <w:rPr>
                <w:rFonts w:eastAsia="PMingLiU"/>
              </w:rPr>
            </w:pPr>
          </w:p>
        </w:tc>
      </w:tr>
      <w:tr w:rsidR="00A021D2" w:rsidRPr="005D72E7" w14:paraId="3A80D885"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5F2A1DF" w14:textId="77777777" w:rsidR="00A021D2" w:rsidRPr="005D72E7" w:rsidRDefault="00A021D2" w:rsidP="00185AFD">
            <w:pPr>
              <w:pStyle w:val="TAL"/>
              <w:rPr>
                <w:rFonts w:eastAsia="PMingLiU"/>
                <w:lang w:eastAsia="ja-JP"/>
              </w:rPr>
            </w:pPr>
            <w:r w:rsidRPr="005D72E7">
              <w:lastRenderedPageBreak/>
              <w:t>DC_25A_n41A</w:t>
            </w:r>
          </w:p>
        </w:tc>
        <w:tc>
          <w:tcPr>
            <w:tcW w:w="481" w:type="pct"/>
            <w:tcBorders>
              <w:top w:val="single" w:sz="4" w:space="0" w:color="auto"/>
              <w:left w:val="single" w:sz="4" w:space="0" w:color="auto"/>
              <w:bottom w:val="single" w:sz="4" w:space="0" w:color="auto"/>
              <w:right w:val="single" w:sz="4" w:space="0" w:color="auto"/>
            </w:tcBorders>
          </w:tcPr>
          <w:p w14:paraId="1838B87D"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30A4A08"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C6FEB4"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262B84"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8601E8D" w14:textId="77777777" w:rsidR="00A021D2" w:rsidRPr="005D72E7" w:rsidRDefault="00A021D2" w:rsidP="00185AFD">
            <w:pPr>
              <w:pStyle w:val="TAC"/>
              <w:rPr>
                <w:rFonts w:eastAsia="PMingLiU"/>
              </w:rPr>
            </w:pPr>
          </w:p>
        </w:tc>
      </w:tr>
      <w:tr w:rsidR="00A021D2" w:rsidRPr="005D72E7" w14:paraId="7A2C1D81"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BFF4339" w14:textId="77777777" w:rsidR="00A021D2" w:rsidRPr="005D72E7" w:rsidRDefault="00A021D2" w:rsidP="00185AFD">
            <w:pPr>
              <w:pStyle w:val="TAL"/>
            </w:pPr>
            <w:r w:rsidRPr="005D72E7">
              <w:rPr>
                <w:lang w:eastAsia="fi-FI"/>
              </w:rPr>
              <w:t>DC_26A_n41A</w:t>
            </w:r>
          </w:p>
        </w:tc>
        <w:tc>
          <w:tcPr>
            <w:tcW w:w="481" w:type="pct"/>
            <w:tcBorders>
              <w:top w:val="single" w:sz="4" w:space="0" w:color="auto"/>
              <w:left w:val="single" w:sz="4" w:space="0" w:color="auto"/>
              <w:bottom w:val="single" w:sz="4" w:space="0" w:color="auto"/>
              <w:right w:val="single" w:sz="4" w:space="0" w:color="auto"/>
            </w:tcBorders>
          </w:tcPr>
          <w:p w14:paraId="0AC2EAE8" w14:textId="77777777" w:rsidR="00A021D2" w:rsidRPr="005D72E7" w:rsidRDefault="00A021D2" w:rsidP="00185AFD">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2BA69DF"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47C7490"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90AF85"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AAA8137" w14:textId="77777777" w:rsidR="00A021D2" w:rsidRPr="005D72E7" w:rsidRDefault="00A021D2" w:rsidP="00185AFD">
            <w:pPr>
              <w:pStyle w:val="TAC"/>
              <w:rPr>
                <w:rFonts w:eastAsia="PMingLiU"/>
              </w:rPr>
            </w:pPr>
          </w:p>
        </w:tc>
      </w:tr>
      <w:tr w:rsidR="00A021D2" w:rsidRPr="005D72E7" w14:paraId="6FE79D17"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974C7E4" w14:textId="77777777" w:rsidR="00A021D2" w:rsidRPr="005D72E7" w:rsidRDefault="00A021D2" w:rsidP="00185AFD">
            <w:pPr>
              <w:pStyle w:val="TAL"/>
            </w:pPr>
            <w:r w:rsidRPr="005D72E7">
              <w:rPr>
                <w:lang w:eastAsia="fi-FI"/>
              </w:rPr>
              <w:t>DC_26A_n77A</w:t>
            </w:r>
          </w:p>
        </w:tc>
        <w:tc>
          <w:tcPr>
            <w:tcW w:w="481" w:type="pct"/>
            <w:tcBorders>
              <w:top w:val="single" w:sz="4" w:space="0" w:color="auto"/>
              <w:left w:val="single" w:sz="4" w:space="0" w:color="auto"/>
              <w:bottom w:val="single" w:sz="4" w:space="0" w:color="auto"/>
              <w:right w:val="single" w:sz="4" w:space="0" w:color="auto"/>
            </w:tcBorders>
          </w:tcPr>
          <w:p w14:paraId="60252A34" w14:textId="77777777" w:rsidR="00A021D2" w:rsidRPr="005D72E7" w:rsidRDefault="00A021D2" w:rsidP="00185AFD">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0CD0E576"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4FF87CE"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09BC8F"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29381CF" w14:textId="77777777" w:rsidR="00A021D2" w:rsidRPr="005D72E7" w:rsidRDefault="00A021D2" w:rsidP="00185AFD">
            <w:pPr>
              <w:pStyle w:val="TAC"/>
              <w:rPr>
                <w:rFonts w:eastAsia="PMingLiU"/>
              </w:rPr>
            </w:pPr>
          </w:p>
        </w:tc>
      </w:tr>
      <w:tr w:rsidR="00A021D2" w:rsidRPr="005D72E7" w14:paraId="6451F343"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8272B8" w14:textId="77777777" w:rsidR="00A021D2" w:rsidRPr="005D72E7" w:rsidRDefault="00A021D2" w:rsidP="00185AFD">
            <w:pPr>
              <w:pStyle w:val="TAL"/>
            </w:pPr>
            <w:r w:rsidRPr="005D72E7">
              <w:rPr>
                <w:lang w:eastAsia="fi-FI"/>
              </w:rPr>
              <w:t>DC_26A_n78A</w:t>
            </w:r>
          </w:p>
        </w:tc>
        <w:tc>
          <w:tcPr>
            <w:tcW w:w="481" w:type="pct"/>
            <w:tcBorders>
              <w:top w:val="single" w:sz="4" w:space="0" w:color="auto"/>
              <w:left w:val="single" w:sz="4" w:space="0" w:color="auto"/>
              <w:bottom w:val="single" w:sz="4" w:space="0" w:color="auto"/>
              <w:right w:val="single" w:sz="4" w:space="0" w:color="auto"/>
            </w:tcBorders>
          </w:tcPr>
          <w:p w14:paraId="5E77D4E2" w14:textId="77777777" w:rsidR="00A021D2" w:rsidRPr="005D72E7" w:rsidRDefault="00A021D2" w:rsidP="00185AFD">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362ECC5A"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C6261E7"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52A027"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DD6CBB6" w14:textId="77777777" w:rsidR="00A021D2" w:rsidRPr="005D72E7" w:rsidRDefault="00A021D2" w:rsidP="00185AFD">
            <w:pPr>
              <w:pStyle w:val="TAC"/>
              <w:rPr>
                <w:rFonts w:eastAsia="PMingLiU"/>
              </w:rPr>
            </w:pPr>
          </w:p>
        </w:tc>
      </w:tr>
      <w:tr w:rsidR="00A021D2" w:rsidRPr="005D72E7" w14:paraId="7BB6A0F8"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6EE2BC7" w14:textId="77777777" w:rsidR="00A021D2" w:rsidRPr="005D72E7" w:rsidRDefault="00A021D2" w:rsidP="00185AFD">
            <w:pPr>
              <w:pStyle w:val="TAL"/>
            </w:pPr>
            <w:r w:rsidRPr="005D72E7">
              <w:rPr>
                <w:lang w:eastAsia="fi-FI"/>
              </w:rPr>
              <w:t>DC_26A_n79A</w:t>
            </w:r>
          </w:p>
        </w:tc>
        <w:tc>
          <w:tcPr>
            <w:tcW w:w="481" w:type="pct"/>
            <w:tcBorders>
              <w:top w:val="single" w:sz="4" w:space="0" w:color="auto"/>
              <w:left w:val="single" w:sz="4" w:space="0" w:color="auto"/>
              <w:bottom w:val="single" w:sz="4" w:space="0" w:color="auto"/>
              <w:right w:val="single" w:sz="4" w:space="0" w:color="auto"/>
            </w:tcBorders>
          </w:tcPr>
          <w:p w14:paraId="6A125459" w14:textId="77777777" w:rsidR="00A021D2" w:rsidRPr="005D72E7" w:rsidRDefault="00A021D2" w:rsidP="00185AFD">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5C3AB91D"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3DC851F"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EBCC34"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A05CDD7" w14:textId="77777777" w:rsidR="00A021D2" w:rsidRPr="005D72E7" w:rsidRDefault="00A021D2" w:rsidP="00185AFD">
            <w:pPr>
              <w:pStyle w:val="TAC"/>
              <w:rPr>
                <w:rFonts w:eastAsia="PMingLiU"/>
              </w:rPr>
            </w:pPr>
          </w:p>
        </w:tc>
      </w:tr>
      <w:tr w:rsidR="00A021D2" w:rsidRPr="005D72E7" w14:paraId="43CAD8BA"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84A5191" w14:textId="77777777" w:rsidR="00A021D2" w:rsidRPr="005D72E7" w:rsidRDefault="00A021D2" w:rsidP="00185AFD">
            <w:pPr>
              <w:pStyle w:val="TAL"/>
            </w:pPr>
            <w:r w:rsidRPr="005D72E7">
              <w:rPr>
                <w:lang w:eastAsia="fi-FI"/>
              </w:rPr>
              <w:t>DC_28A_n3A</w:t>
            </w:r>
          </w:p>
        </w:tc>
        <w:tc>
          <w:tcPr>
            <w:tcW w:w="481" w:type="pct"/>
            <w:tcBorders>
              <w:top w:val="single" w:sz="4" w:space="0" w:color="auto"/>
              <w:left w:val="single" w:sz="4" w:space="0" w:color="auto"/>
              <w:bottom w:val="single" w:sz="4" w:space="0" w:color="auto"/>
              <w:right w:val="single" w:sz="4" w:space="0" w:color="auto"/>
            </w:tcBorders>
          </w:tcPr>
          <w:p w14:paraId="4627EABD" w14:textId="77777777" w:rsidR="00A021D2" w:rsidRPr="005D72E7" w:rsidRDefault="00A021D2" w:rsidP="00185AFD">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04651DF2"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63A72C1"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512589"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319E749" w14:textId="77777777" w:rsidR="00A021D2" w:rsidRPr="005D72E7" w:rsidRDefault="00A021D2" w:rsidP="00185AFD">
            <w:pPr>
              <w:pStyle w:val="TAC"/>
              <w:rPr>
                <w:rFonts w:eastAsia="PMingLiU"/>
              </w:rPr>
            </w:pPr>
          </w:p>
        </w:tc>
      </w:tr>
      <w:tr w:rsidR="00A021D2" w:rsidRPr="005D72E7" w14:paraId="418405D0"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7E91F20" w14:textId="77777777" w:rsidR="00A021D2" w:rsidRPr="005D72E7" w:rsidRDefault="00A021D2" w:rsidP="00185AFD">
            <w:pPr>
              <w:pStyle w:val="TAL"/>
              <w:rPr>
                <w:rFonts w:eastAsia="PMingLiU"/>
                <w:lang w:eastAsia="ja-JP"/>
              </w:rPr>
            </w:pPr>
            <w:r w:rsidRPr="005D72E7">
              <w:t>DC_28A_n77A</w:t>
            </w:r>
          </w:p>
        </w:tc>
        <w:tc>
          <w:tcPr>
            <w:tcW w:w="481" w:type="pct"/>
            <w:tcBorders>
              <w:top w:val="single" w:sz="4" w:space="0" w:color="auto"/>
              <w:left w:val="single" w:sz="4" w:space="0" w:color="auto"/>
              <w:bottom w:val="single" w:sz="4" w:space="0" w:color="auto"/>
              <w:right w:val="single" w:sz="4" w:space="0" w:color="auto"/>
            </w:tcBorders>
          </w:tcPr>
          <w:p w14:paraId="255BFA60"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4A0EFFE"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23C92D"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0E99E63"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D6E0A0A" w14:textId="77777777" w:rsidR="00A021D2" w:rsidRPr="005D72E7" w:rsidRDefault="00A021D2" w:rsidP="00185AFD">
            <w:pPr>
              <w:pStyle w:val="TAC"/>
              <w:rPr>
                <w:rFonts w:eastAsia="PMingLiU"/>
              </w:rPr>
            </w:pPr>
          </w:p>
        </w:tc>
      </w:tr>
      <w:tr w:rsidR="00A021D2" w:rsidRPr="005D72E7" w14:paraId="67FD12AE"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0DFD0C9" w14:textId="77777777" w:rsidR="00A021D2" w:rsidRPr="005D72E7" w:rsidRDefault="00A021D2" w:rsidP="00185AFD">
            <w:pPr>
              <w:pStyle w:val="TAL"/>
              <w:rPr>
                <w:rFonts w:eastAsia="PMingLiU"/>
                <w:lang w:eastAsia="ja-JP"/>
              </w:rPr>
            </w:pPr>
            <w:r w:rsidRPr="005D72E7">
              <w:t>DC_28A_n78A</w:t>
            </w:r>
          </w:p>
        </w:tc>
        <w:tc>
          <w:tcPr>
            <w:tcW w:w="481" w:type="pct"/>
            <w:tcBorders>
              <w:top w:val="single" w:sz="4" w:space="0" w:color="auto"/>
              <w:left w:val="single" w:sz="4" w:space="0" w:color="auto"/>
              <w:bottom w:val="single" w:sz="4" w:space="0" w:color="auto"/>
              <w:right w:val="single" w:sz="4" w:space="0" w:color="auto"/>
            </w:tcBorders>
          </w:tcPr>
          <w:p w14:paraId="255968C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15E8F2"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D966FE8"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F4FED60"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8524A66" w14:textId="77777777" w:rsidR="00A021D2" w:rsidRPr="005D72E7" w:rsidRDefault="00A021D2" w:rsidP="00185AFD">
            <w:pPr>
              <w:pStyle w:val="TAC"/>
              <w:rPr>
                <w:rFonts w:eastAsia="PMingLiU"/>
              </w:rPr>
            </w:pPr>
          </w:p>
        </w:tc>
      </w:tr>
      <w:tr w:rsidR="00A021D2" w:rsidRPr="005D72E7" w14:paraId="0F99606A"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C27F11" w14:textId="77777777" w:rsidR="00A021D2" w:rsidRPr="005D72E7" w:rsidRDefault="00A021D2" w:rsidP="00185AFD">
            <w:pPr>
              <w:pStyle w:val="TAL"/>
              <w:rPr>
                <w:rFonts w:eastAsia="PMingLiU"/>
                <w:lang w:eastAsia="ja-JP"/>
              </w:rPr>
            </w:pPr>
            <w:r w:rsidRPr="005D72E7">
              <w:t>DC_28A_n79A</w:t>
            </w:r>
          </w:p>
        </w:tc>
        <w:tc>
          <w:tcPr>
            <w:tcW w:w="481" w:type="pct"/>
            <w:tcBorders>
              <w:top w:val="single" w:sz="4" w:space="0" w:color="auto"/>
              <w:left w:val="single" w:sz="4" w:space="0" w:color="auto"/>
              <w:bottom w:val="single" w:sz="4" w:space="0" w:color="auto"/>
              <w:right w:val="single" w:sz="4" w:space="0" w:color="auto"/>
            </w:tcBorders>
          </w:tcPr>
          <w:p w14:paraId="2A91918F"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D89E175"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D9B1C6C"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29E29AF"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8B1FF3B" w14:textId="77777777" w:rsidR="00A021D2" w:rsidRPr="005D72E7" w:rsidRDefault="00A021D2" w:rsidP="00185AFD">
            <w:pPr>
              <w:pStyle w:val="TAC"/>
              <w:rPr>
                <w:rFonts w:eastAsia="PMingLiU"/>
              </w:rPr>
            </w:pPr>
          </w:p>
        </w:tc>
      </w:tr>
      <w:tr w:rsidR="00A021D2" w:rsidRPr="005D72E7" w14:paraId="4B711EB1"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A147E28" w14:textId="77777777" w:rsidR="00A021D2" w:rsidRPr="005D72E7" w:rsidRDefault="00A021D2" w:rsidP="00185AFD">
            <w:pPr>
              <w:pStyle w:val="TAL"/>
              <w:rPr>
                <w:rFonts w:eastAsia="PMingLiU"/>
                <w:lang w:eastAsia="ja-JP"/>
              </w:rPr>
            </w:pPr>
            <w:r w:rsidRPr="005D72E7">
              <w:t>DC_30A_n5A</w:t>
            </w:r>
          </w:p>
        </w:tc>
        <w:tc>
          <w:tcPr>
            <w:tcW w:w="481" w:type="pct"/>
            <w:tcBorders>
              <w:top w:val="single" w:sz="4" w:space="0" w:color="auto"/>
              <w:left w:val="single" w:sz="4" w:space="0" w:color="auto"/>
              <w:bottom w:val="single" w:sz="4" w:space="0" w:color="auto"/>
              <w:right w:val="single" w:sz="4" w:space="0" w:color="auto"/>
            </w:tcBorders>
          </w:tcPr>
          <w:p w14:paraId="4F38681F"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1FF51D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AF28F9F"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7CB8A7"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9C4BC1B" w14:textId="77777777" w:rsidR="00A021D2" w:rsidRPr="005D72E7" w:rsidRDefault="00A021D2" w:rsidP="00185AFD">
            <w:pPr>
              <w:pStyle w:val="TAC"/>
              <w:rPr>
                <w:rFonts w:eastAsia="PMingLiU"/>
              </w:rPr>
            </w:pPr>
          </w:p>
        </w:tc>
      </w:tr>
      <w:tr w:rsidR="00A021D2" w:rsidRPr="005D72E7" w14:paraId="3659E4AE"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B33FB2" w14:textId="77777777" w:rsidR="00A021D2" w:rsidRPr="005D72E7" w:rsidRDefault="00A021D2" w:rsidP="00185AFD">
            <w:pPr>
              <w:pStyle w:val="TAL"/>
              <w:rPr>
                <w:rFonts w:eastAsia="PMingLiU"/>
                <w:lang w:eastAsia="ja-JP"/>
              </w:rPr>
            </w:pPr>
            <w:r w:rsidRPr="005D72E7">
              <w:t>DC_39A_n41A</w:t>
            </w:r>
          </w:p>
        </w:tc>
        <w:tc>
          <w:tcPr>
            <w:tcW w:w="481" w:type="pct"/>
            <w:tcBorders>
              <w:top w:val="single" w:sz="4" w:space="0" w:color="auto"/>
              <w:left w:val="single" w:sz="4" w:space="0" w:color="auto"/>
              <w:bottom w:val="single" w:sz="4" w:space="0" w:color="auto"/>
              <w:right w:val="single" w:sz="4" w:space="0" w:color="auto"/>
            </w:tcBorders>
          </w:tcPr>
          <w:p w14:paraId="709F6FDF"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F93A08B"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D82C8F1"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63943A"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03A4445" w14:textId="77777777" w:rsidR="00A021D2" w:rsidRPr="005D72E7" w:rsidRDefault="00A021D2" w:rsidP="00185AFD">
            <w:pPr>
              <w:pStyle w:val="TAC"/>
              <w:rPr>
                <w:rFonts w:eastAsia="PMingLiU"/>
              </w:rPr>
            </w:pPr>
          </w:p>
        </w:tc>
      </w:tr>
      <w:tr w:rsidR="00A021D2" w:rsidRPr="005D72E7" w14:paraId="47C485AB"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1A6CA58" w14:textId="77777777" w:rsidR="00A021D2" w:rsidRPr="005D72E7" w:rsidRDefault="00A021D2" w:rsidP="00185AFD">
            <w:pPr>
              <w:pStyle w:val="TAL"/>
              <w:rPr>
                <w:rFonts w:eastAsia="PMingLiU"/>
                <w:lang w:eastAsia="ja-JP"/>
              </w:rPr>
            </w:pPr>
            <w:r w:rsidRPr="005D72E7">
              <w:t>DC_39A_n79A</w:t>
            </w:r>
          </w:p>
        </w:tc>
        <w:tc>
          <w:tcPr>
            <w:tcW w:w="481" w:type="pct"/>
            <w:tcBorders>
              <w:top w:val="single" w:sz="4" w:space="0" w:color="auto"/>
              <w:left w:val="single" w:sz="4" w:space="0" w:color="auto"/>
              <w:bottom w:val="single" w:sz="4" w:space="0" w:color="auto"/>
              <w:right w:val="single" w:sz="4" w:space="0" w:color="auto"/>
            </w:tcBorders>
          </w:tcPr>
          <w:p w14:paraId="66AD515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2170386"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7EF01FF"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2C7711"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FE0A270" w14:textId="77777777" w:rsidR="00A021D2" w:rsidRPr="005D72E7" w:rsidRDefault="00A021D2" w:rsidP="00185AFD">
            <w:pPr>
              <w:pStyle w:val="TAC"/>
              <w:rPr>
                <w:rFonts w:eastAsia="PMingLiU"/>
              </w:rPr>
            </w:pPr>
          </w:p>
        </w:tc>
      </w:tr>
      <w:tr w:rsidR="00A021D2" w:rsidRPr="005D72E7" w14:paraId="0774761A"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948C8F0" w14:textId="77777777" w:rsidR="00A021D2" w:rsidRPr="005D72E7" w:rsidRDefault="00A021D2" w:rsidP="00185AFD">
            <w:pPr>
              <w:pStyle w:val="TAL"/>
            </w:pPr>
            <w:r w:rsidRPr="005D72E7">
              <w:t>DC_40A_n1A</w:t>
            </w:r>
          </w:p>
        </w:tc>
        <w:tc>
          <w:tcPr>
            <w:tcW w:w="481" w:type="pct"/>
            <w:tcBorders>
              <w:top w:val="single" w:sz="4" w:space="0" w:color="auto"/>
              <w:left w:val="single" w:sz="4" w:space="0" w:color="auto"/>
              <w:bottom w:val="single" w:sz="4" w:space="0" w:color="auto"/>
              <w:right w:val="single" w:sz="4" w:space="0" w:color="auto"/>
            </w:tcBorders>
          </w:tcPr>
          <w:p w14:paraId="58517488"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7F05AF9"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ADEECEE"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344493"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1377446" w14:textId="77777777" w:rsidR="00A021D2" w:rsidRPr="005D72E7" w:rsidRDefault="00A021D2" w:rsidP="00185AFD">
            <w:pPr>
              <w:pStyle w:val="TAC"/>
              <w:rPr>
                <w:rFonts w:eastAsia="PMingLiU"/>
              </w:rPr>
            </w:pPr>
          </w:p>
        </w:tc>
      </w:tr>
      <w:tr w:rsidR="00A021D2" w:rsidRPr="005D72E7" w14:paraId="395BCD27"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E380AA" w14:textId="77777777" w:rsidR="00A021D2" w:rsidRPr="005D72E7" w:rsidRDefault="00A021D2" w:rsidP="00185AFD">
            <w:pPr>
              <w:pStyle w:val="TAL"/>
              <w:rPr>
                <w:rFonts w:eastAsia="PMingLiU"/>
                <w:lang w:eastAsia="ja-JP"/>
              </w:rPr>
            </w:pPr>
            <w:r w:rsidRPr="005D72E7">
              <w:t>DC_40A_n41A</w:t>
            </w:r>
          </w:p>
        </w:tc>
        <w:tc>
          <w:tcPr>
            <w:tcW w:w="481" w:type="pct"/>
            <w:tcBorders>
              <w:top w:val="single" w:sz="4" w:space="0" w:color="auto"/>
              <w:left w:val="single" w:sz="4" w:space="0" w:color="auto"/>
              <w:bottom w:val="single" w:sz="4" w:space="0" w:color="auto"/>
              <w:right w:val="single" w:sz="4" w:space="0" w:color="auto"/>
            </w:tcBorders>
          </w:tcPr>
          <w:p w14:paraId="47CBBC98"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E0EEDF4"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DCBA892"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0EB77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4A21711" w14:textId="77777777" w:rsidR="00A021D2" w:rsidRPr="005D72E7" w:rsidRDefault="00A021D2" w:rsidP="00185AFD">
            <w:pPr>
              <w:pStyle w:val="TAC"/>
              <w:rPr>
                <w:rFonts w:eastAsia="PMingLiU"/>
              </w:rPr>
            </w:pPr>
          </w:p>
        </w:tc>
      </w:tr>
      <w:tr w:rsidR="00A021D2" w:rsidRPr="005D72E7" w14:paraId="0DB27BE8"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1DA332D" w14:textId="77777777" w:rsidR="00A021D2" w:rsidRPr="005D72E7" w:rsidRDefault="00A021D2" w:rsidP="00185AFD">
            <w:pPr>
              <w:pStyle w:val="TAL"/>
            </w:pPr>
            <w:r w:rsidRPr="005D72E7">
              <w:t>DC_40A_n78A</w:t>
            </w:r>
          </w:p>
        </w:tc>
        <w:tc>
          <w:tcPr>
            <w:tcW w:w="481" w:type="pct"/>
            <w:tcBorders>
              <w:top w:val="single" w:sz="4" w:space="0" w:color="auto"/>
              <w:left w:val="single" w:sz="4" w:space="0" w:color="auto"/>
              <w:bottom w:val="single" w:sz="4" w:space="0" w:color="auto"/>
              <w:right w:val="single" w:sz="4" w:space="0" w:color="auto"/>
            </w:tcBorders>
          </w:tcPr>
          <w:p w14:paraId="7AEA0F4C"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059E188"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32DC8E5"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80AC4B"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5E9CD0" w14:textId="77777777" w:rsidR="00A021D2" w:rsidRPr="005D72E7" w:rsidRDefault="00A021D2" w:rsidP="00185AFD">
            <w:pPr>
              <w:pStyle w:val="TAC"/>
              <w:rPr>
                <w:rFonts w:eastAsia="PMingLiU"/>
              </w:rPr>
            </w:pPr>
          </w:p>
        </w:tc>
      </w:tr>
      <w:tr w:rsidR="00A021D2" w:rsidRPr="005D72E7" w14:paraId="771F38C2"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482A6E" w14:textId="77777777" w:rsidR="00A021D2" w:rsidRPr="005D72E7" w:rsidRDefault="00A021D2" w:rsidP="00185AFD">
            <w:pPr>
              <w:pStyle w:val="TAL"/>
            </w:pPr>
            <w:r w:rsidRPr="005D72E7">
              <w:t>DC_40C_n78A</w:t>
            </w:r>
          </w:p>
        </w:tc>
        <w:tc>
          <w:tcPr>
            <w:tcW w:w="481" w:type="pct"/>
            <w:tcBorders>
              <w:top w:val="single" w:sz="4" w:space="0" w:color="auto"/>
              <w:left w:val="single" w:sz="4" w:space="0" w:color="auto"/>
              <w:bottom w:val="single" w:sz="4" w:space="0" w:color="auto"/>
              <w:right w:val="single" w:sz="4" w:space="0" w:color="auto"/>
            </w:tcBorders>
          </w:tcPr>
          <w:p w14:paraId="52908BD0"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E5079D7"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05EE753"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DD3A2A"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90D1D06" w14:textId="77777777" w:rsidR="00A021D2" w:rsidRPr="005D72E7" w:rsidRDefault="00A021D2" w:rsidP="00185AFD">
            <w:pPr>
              <w:pStyle w:val="TAC"/>
              <w:rPr>
                <w:rFonts w:eastAsia="PMingLiU"/>
              </w:rPr>
            </w:pPr>
          </w:p>
        </w:tc>
      </w:tr>
      <w:tr w:rsidR="00A021D2" w:rsidRPr="005D72E7" w14:paraId="3EA66469"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3D1528E" w14:textId="77777777" w:rsidR="00A021D2" w:rsidRPr="005D72E7" w:rsidRDefault="00A021D2" w:rsidP="00185AFD">
            <w:pPr>
              <w:pStyle w:val="TAL"/>
            </w:pPr>
            <w:r w:rsidRPr="005D72E7">
              <w:rPr>
                <w:lang w:eastAsia="fi-FI"/>
              </w:rPr>
              <w:t>DC_41A_n77A</w:t>
            </w:r>
          </w:p>
        </w:tc>
        <w:tc>
          <w:tcPr>
            <w:tcW w:w="481" w:type="pct"/>
            <w:tcBorders>
              <w:top w:val="single" w:sz="4" w:space="0" w:color="auto"/>
              <w:left w:val="single" w:sz="4" w:space="0" w:color="auto"/>
              <w:bottom w:val="single" w:sz="4" w:space="0" w:color="auto"/>
              <w:right w:val="single" w:sz="4" w:space="0" w:color="auto"/>
            </w:tcBorders>
          </w:tcPr>
          <w:p w14:paraId="1058D09B" w14:textId="77777777" w:rsidR="00A021D2" w:rsidRPr="005D72E7" w:rsidRDefault="00A021D2" w:rsidP="00185AFD">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A477492"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24FC999"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F5D424"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6D82F96" w14:textId="77777777" w:rsidR="00A021D2" w:rsidRPr="005D72E7" w:rsidRDefault="00A021D2" w:rsidP="00185AFD">
            <w:pPr>
              <w:pStyle w:val="TAC"/>
              <w:rPr>
                <w:rFonts w:eastAsia="PMingLiU"/>
              </w:rPr>
            </w:pPr>
          </w:p>
        </w:tc>
      </w:tr>
      <w:tr w:rsidR="00A021D2" w:rsidRPr="005D72E7" w14:paraId="2F968A61"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66DE99" w14:textId="77777777" w:rsidR="00A021D2" w:rsidRPr="005D72E7" w:rsidRDefault="00A021D2" w:rsidP="00185AFD">
            <w:pPr>
              <w:pStyle w:val="TAL"/>
            </w:pPr>
            <w:r w:rsidRPr="005D72E7">
              <w:rPr>
                <w:lang w:eastAsia="fi-FI"/>
              </w:rPr>
              <w:t>DC_41A_n78A</w:t>
            </w:r>
          </w:p>
        </w:tc>
        <w:tc>
          <w:tcPr>
            <w:tcW w:w="481" w:type="pct"/>
            <w:tcBorders>
              <w:top w:val="single" w:sz="4" w:space="0" w:color="auto"/>
              <w:left w:val="single" w:sz="4" w:space="0" w:color="auto"/>
              <w:bottom w:val="single" w:sz="4" w:space="0" w:color="auto"/>
              <w:right w:val="single" w:sz="4" w:space="0" w:color="auto"/>
            </w:tcBorders>
          </w:tcPr>
          <w:p w14:paraId="55764DE0" w14:textId="77777777" w:rsidR="00A021D2" w:rsidRPr="005D72E7" w:rsidRDefault="00A021D2" w:rsidP="00185AFD">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696705A"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4610EB4"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7DD958"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907E986" w14:textId="77777777" w:rsidR="00A021D2" w:rsidRPr="005D72E7" w:rsidRDefault="00A021D2" w:rsidP="00185AFD">
            <w:pPr>
              <w:pStyle w:val="TAC"/>
              <w:rPr>
                <w:rFonts w:eastAsia="PMingLiU"/>
              </w:rPr>
            </w:pPr>
          </w:p>
        </w:tc>
      </w:tr>
      <w:tr w:rsidR="00A021D2" w:rsidRPr="005D72E7" w14:paraId="09708A1B"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4776C4" w14:textId="77777777" w:rsidR="00A021D2" w:rsidRPr="005D72E7" w:rsidRDefault="00A021D2" w:rsidP="00185AFD">
            <w:pPr>
              <w:pStyle w:val="TAL"/>
              <w:rPr>
                <w:rFonts w:eastAsia="PMingLiU"/>
                <w:lang w:eastAsia="ja-JP"/>
              </w:rPr>
            </w:pPr>
            <w:r w:rsidRPr="005D72E7">
              <w:t>DC_41A_n79A</w:t>
            </w:r>
          </w:p>
        </w:tc>
        <w:tc>
          <w:tcPr>
            <w:tcW w:w="481" w:type="pct"/>
            <w:tcBorders>
              <w:top w:val="single" w:sz="4" w:space="0" w:color="auto"/>
              <w:left w:val="single" w:sz="4" w:space="0" w:color="auto"/>
              <w:bottom w:val="single" w:sz="4" w:space="0" w:color="auto"/>
              <w:right w:val="single" w:sz="4" w:space="0" w:color="auto"/>
            </w:tcBorders>
          </w:tcPr>
          <w:p w14:paraId="79A41AA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9ECC76"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169E6A"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8C8104B"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E25C12B" w14:textId="77777777" w:rsidR="00A021D2" w:rsidRPr="005D72E7" w:rsidRDefault="00A021D2" w:rsidP="00185AFD">
            <w:pPr>
              <w:pStyle w:val="TAC"/>
              <w:rPr>
                <w:rFonts w:eastAsia="PMingLiU"/>
              </w:rPr>
            </w:pPr>
          </w:p>
        </w:tc>
      </w:tr>
      <w:tr w:rsidR="00A021D2" w:rsidRPr="005D72E7" w14:paraId="17E37390"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6EEE79" w14:textId="77777777" w:rsidR="00A021D2" w:rsidRPr="005D72E7" w:rsidRDefault="00A021D2" w:rsidP="00185AFD">
            <w:pPr>
              <w:pStyle w:val="TAL"/>
            </w:pPr>
            <w:r>
              <w:t>DC_42A_n1A</w:t>
            </w:r>
          </w:p>
        </w:tc>
        <w:tc>
          <w:tcPr>
            <w:tcW w:w="481" w:type="pct"/>
            <w:tcBorders>
              <w:top w:val="single" w:sz="4" w:space="0" w:color="auto"/>
              <w:left w:val="single" w:sz="4" w:space="0" w:color="auto"/>
              <w:bottom w:val="single" w:sz="4" w:space="0" w:color="auto"/>
              <w:right w:val="single" w:sz="4" w:space="0" w:color="auto"/>
            </w:tcBorders>
          </w:tcPr>
          <w:p w14:paraId="63BF686E" w14:textId="77777777" w:rsidR="00A021D2" w:rsidRPr="00872F29" w:rsidRDefault="00A021D2" w:rsidP="00185AFD">
            <w:pPr>
              <w:pStyle w:val="TAC"/>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411620F2"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8FACDB7"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B2AB3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960211F" w14:textId="77777777" w:rsidR="00A021D2" w:rsidRPr="005D72E7" w:rsidRDefault="00A021D2" w:rsidP="00185AFD">
            <w:pPr>
              <w:pStyle w:val="TAC"/>
              <w:rPr>
                <w:rFonts w:eastAsia="PMingLiU"/>
              </w:rPr>
            </w:pPr>
          </w:p>
        </w:tc>
      </w:tr>
      <w:tr w:rsidR="00A021D2" w:rsidRPr="005D72E7" w14:paraId="4CEA604E"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BD511DD" w14:textId="77777777" w:rsidR="00A021D2" w:rsidRPr="005D72E7" w:rsidRDefault="00A021D2" w:rsidP="00185AFD">
            <w:pPr>
              <w:pStyle w:val="TAL"/>
            </w:pPr>
            <w:r>
              <w:t>DC_42C_n1A</w:t>
            </w:r>
          </w:p>
        </w:tc>
        <w:tc>
          <w:tcPr>
            <w:tcW w:w="481" w:type="pct"/>
            <w:tcBorders>
              <w:top w:val="single" w:sz="4" w:space="0" w:color="auto"/>
              <w:left w:val="single" w:sz="4" w:space="0" w:color="auto"/>
              <w:bottom w:val="single" w:sz="4" w:space="0" w:color="auto"/>
              <w:right w:val="single" w:sz="4" w:space="0" w:color="auto"/>
            </w:tcBorders>
          </w:tcPr>
          <w:p w14:paraId="081B07C2"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100540FF"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9B2DDC"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03B25B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823B52D" w14:textId="77777777" w:rsidR="00A021D2" w:rsidRPr="005D72E7" w:rsidRDefault="00A021D2" w:rsidP="00185AFD">
            <w:pPr>
              <w:pStyle w:val="TAC"/>
              <w:rPr>
                <w:rFonts w:eastAsia="PMingLiU"/>
              </w:rPr>
            </w:pPr>
          </w:p>
        </w:tc>
      </w:tr>
      <w:tr w:rsidR="00A021D2" w:rsidRPr="005D72E7" w14:paraId="1D807A0A"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67D6BD3" w14:textId="77777777" w:rsidR="00A021D2" w:rsidRPr="005D72E7" w:rsidRDefault="00A021D2" w:rsidP="00185AFD">
            <w:pPr>
              <w:pStyle w:val="TAL"/>
            </w:pPr>
            <w:r w:rsidRPr="005D72E7">
              <w:rPr>
                <w:lang w:eastAsia="fi-FI"/>
              </w:rPr>
              <w:t>DC_48A_n5A</w:t>
            </w:r>
          </w:p>
        </w:tc>
        <w:tc>
          <w:tcPr>
            <w:tcW w:w="481" w:type="pct"/>
            <w:tcBorders>
              <w:top w:val="single" w:sz="4" w:space="0" w:color="auto"/>
              <w:left w:val="single" w:sz="4" w:space="0" w:color="auto"/>
              <w:bottom w:val="single" w:sz="4" w:space="0" w:color="auto"/>
              <w:right w:val="single" w:sz="4" w:space="0" w:color="auto"/>
            </w:tcBorders>
          </w:tcPr>
          <w:p w14:paraId="249E4F2D" w14:textId="77777777" w:rsidR="00A021D2" w:rsidRPr="005D72E7" w:rsidRDefault="00A021D2" w:rsidP="00185AFD">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8503CCC"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9395AF0"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629A8E"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9D00C9B" w14:textId="77777777" w:rsidR="00A021D2" w:rsidRPr="005D72E7" w:rsidRDefault="00A021D2" w:rsidP="00185AFD">
            <w:pPr>
              <w:pStyle w:val="TAC"/>
              <w:rPr>
                <w:rFonts w:eastAsia="PMingLiU"/>
              </w:rPr>
            </w:pPr>
          </w:p>
        </w:tc>
      </w:tr>
      <w:tr w:rsidR="00A021D2" w:rsidRPr="005D72E7" w14:paraId="4530041D"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4D6A267" w14:textId="77777777" w:rsidR="00A021D2" w:rsidRPr="005D72E7" w:rsidRDefault="00A021D2" w:rsidP="00185AFD">
            <w:pPr>
              <w:pStyle w:val="TAL"/>
            </w:pPr>
            <w:r w:rsidRPr="005D72E7">
              <w:rPr>
                <w:lang w:eastAsia="fi-FI"/>
              </w:rPr>
              <w:t>DC_48A_n66A</w:t>
            </w:r>
          </w:p>
        </w:tc>
        <w:tc>
          <w:tcPr>
            <w:tcW w:w="481" w:type="pct"/>
            <w:tcBorders>
              <w:top w:val="single" w:sz="4" w:space="0" w:color="auto"/>
              <w:left w:val="single" w:sz="4" w:space="0" w:color="auto"/>
              <w:bottom w:val="single" w:sz="4" w:space="0" w:color="auto"/>
              <w:right w:val="single" w:sz="4" w:space="0" w:color="auto"/>
            </w:tcBorders>
          </w:tcPr>
          <w:p w14:paraId="19214248" w14:textId="77777777" w:rsidR="00A021D2" w:rsidRPr="005D72E7" w:rsidRDefault="00A021D2" w:rsidP="00185AFD">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BF8771C"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5FE346D"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2E2FD6"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AEDF07E" w14:textId="77777777" w:rsidR="00A021D2" w:rsidRPr="005D72E7" w:rsidRDefault="00A021D2" w:rsidP="00185AFD">
            <w:pPr>
              <w:pStyle w:val="TAC"/>
              <w:rPr>
                <w:rFonts w:eastAsia="PMingLiU"/>
              </w:rPr>
            </w:pPr>
          </w:p>
        </w:tc>
      </w:tr>
      <w:tr w:rsidR="00A021D2" w:rsidRPr="005D72E7" w14:paraId="1B435673"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E1AAD91" w14:textId="77777777" w:rsidR="00A021D2" w:rsidRPr="005D72E7" w:rsidRDefault="00A021D2" w:rsidP="00185AFD">
            <w:pPr>
              <w:keepNext/>
              <w:keepLines/>
              <w:spacing w:after="0"/>
              <w:rPr>
                <w:rFonts w:ascii="Arial" w:hAnsi="Arial"/>
                <w:sz w:val="18"/>
              </w:rPr>
            </w:pPr>
            <w:r w:rsidRPr="005D72E7">
              <w:rPr>
                <w:rFonts w:ascii="Arial" w:hAnsi="Arial"/>
                <w:sz w:val="18"/>
              </w:rPr>
              <w:t>DC_66A_n2A</w:t>
            </w:r>
          </w:p>
        </w:tc>
        <w:tc>
          <w:tcPr>
            <w:tcW w:w="481" w:type="pct"/>
            <w:tcBorders>
              <w:top w:val="single" w:sz="4" w:space="0" w:color="auto"/>
              <w:left w:val="single" w:sz="4" w:space="0" w:color="auto"/>
              <w:bottom w:val="single" w:sz="4" w:space="0" w:color="auto"/>
              <w:right w:val="single" w:sz="4" w:space="0" w:color="auto"/>
            </w:tcBorders>
          </w:tcPr>
          <w:p w14:paraId="40817622" w14:textId="77777777" w:rsidR="00A021D2" w:rsidRPr="005D72E7" w:rsidRDefault="00A021D2" w:rsidP="00185AFD">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19DC3C1" w14:textId="77777777" w:rsidR="00A021D2" w:rsidRPr="005D72E7" w:rsidRDefault="00A021D2" w:rsidP="00185AFD">
            <w:pPr>
              <w:pStyle w:val="TAC"/>
            </w:pPr>
          </w:p>
        </w:tc>
        <w:tc>
          <w:tcPr>
            <w:tcW w:w="974" w:type="pct"/>
            <w:tcBorders>
              <w:top w:val="single" w:sz="4" w:space="0" w:color="auto"/>
              <w:left w:val="single" w:sz="4" w:space="0" w:color="auto"/>
              <w:bottom w:val="single" w:sz="4" w:space="0" w:color="auto"/>
              <w:right w:val="single" w:sz="4" w:space="0" w:color="auto"/>
            </w:tcBorders>
          </w:tcPr>
          <w:p w14:paraId="5C6B8EF0" w14:textId="77777777" w:rsidR="00A021D2" w:rsidRPr="005D72E7" w:rsidRDefault="00A021D2" w:rsidP="00185AFD">
            <w:pPr>
              <w:pStyle w:val="TAC"/>
            </w:pPr>
          </w:p>
        </w:tc>
        <w:tc>
          <w:tcPr>
            <w:tcW w:w="1188" w:type="pct"/>
            <w:tcBorders>
              <w:top w:val="single" w:sz="4" w:space="0" w:color="auto"/>
              <w:left w:val="single" w:sz="4" w:space="0" w:color="auto"/>
              <w:bottom w:val="single" w:sz="4" w:space="0" w:color="auto"/>
              <w:right w:val="single" w:sz="4" w:space="0" w:color="auto"/>
            </w:tcBorders>
          </w:tcPr>
          <w:p w14:paraId="25578680" w14:textId="77777777" w:rsidR="00A021D2" w:rsidRPr="005D72E7" w:rsidRDefault="00A021D2" w:rsidP="00185AFD">
            <w:pPr>
              <w:pStyle w:val="TAC"/>
            </w:pPr>
          </w:p>
        </w:tc>
        <w:tc>
          <w:tcPr>
            <w:tcW w:w="1191" w:type="pct"/>
            <w:tcBorders>
              <w:top w:val="single" w:sz="4" w:space="0" w:color="auto"/>
              <w:left w:val="single" w:sz="4" w:space="0" w:color="auto"/>
              <w:bottom w:val="single" w:sz="4" w:space="0" w:color="auto"/>
              <w:right w:val="single" w:sz="4" w:space="0" w:color="auto"/>
            </w:tcBorders>
          </w:tcPr>
          <w:p w14:paraId="29CF92E6" w14:textId="77777777" w:rsidR="00A021D2" w:rsidRPr="005D72E7" w:rsidRDefault="00A021D2" w:rsidP="00185AFD">
            <w:pPr>
              <w:pStyle w:val="TAC"/>
            </w:pPr>
          </w:p>
        </w:tc>
      </w:tr>
      <w:tr w:rsidR="00A021D2" w:rsidRPr="005D72E7" w14:paraId="1F60E9F5"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584BE7" w14:textId="77777777" w:rsidR="00A021D2" w:rsidRPr="005D72E7" w:rsidRDefault="00A021D2" w:rsidP="00185AFD">
            <w:pPr>
              <w:pStyle w:val="TAL"/>
              <w:rPr>
                <w:rFonts w:eastAsia="PMingLiU"/>
                <w:lang w:eastAsia="ja-JP"/>
              </w:rPr>
            </w:pPr>
            <w:r w:rsidRPr="005D72E7">
              <w:t>DC_66A_n5A</w:t>
            </w:r>
          </w:p>
        </w:tc>
        <w:tc>
          <w:tcPr>
            <w:tcW w:w="481" w:type="pct"/>
            <w:tcBorders>
              <w:top w:val="single" w:sz="4" w:space="0" w:color="auto"/>
              <w:left w:val="single" w:sz="4" w:space="0" w:color="auto"/>
              <w:bottom w:val="single" w:sz="4" w:space="0" w:color="auto"/>
              <w:right w:val="single" w:sz="4" w:space="0" w:color="auto"/>
            </w:tcBorders>
          </w:tcPr>
          <w:p w14:paraId="33649364"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4773F31"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DC0144D"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D7B9D5"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B00F917" w14:textId="77777777" w:rsidR="00A021D2" w:rsidRPr="005D72E7" w:rsidRDefault="00A021D2" w:rsidP="00185AFD">
            <w:pPr>
              <w:pStyle w:val="TAC"/>
              <w:rPr>
                <w:rFonts w:eastAsia="PMingLiU"/>
              </w:rPr>
            </w:pPr>
          </w:p>
        </w:tc>
      </w:tr>
      <w:tr w:rsidR="00A021D2" w:rsidRPr="005D72E7" w14:paraId="5FE2AAD4"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3FC268E" w14:textId="77777777" w:rsidR="00A021D2" w:rsidRPr="005D72E7" w:rsidRDefault="00A021D2" w:rsidP="00185AFD">
            <w:pPr>
              <w:pStyle w:val="TAL"/>
              <w:rPr>
                <w:lang w:eastAsia="zh-CN"/>
              </w:rPr>
            </w:pPr>
            <w:r w:rsidRPr="005D72E7">
              <w:rPr>
                <w:lang w:eastAsia="zh-CN"/>
              </w:rPr>
              <w:t>DC_66A_n41A</w:t>
            </w:r>
          </w:p>
        </w:tc>
        <w:tc>
          <w:tcPr>
            <w:tcW w:w="481" w:type="pct"/>
            <w:tcBorders>
              <w:top w:val="single" w:sz="4" w:space="0" w:color="auto"/>
              <w:left w:val="single" w:sz="4" w:space="0" w:color="auto"/>
              <w:bottom w:val="single" w:sz="4" w:space="0" w:color="auto"/>
              <w:right w:val="single" w:sz="4" w:space="0" w:color="auto"/>
            </w:tcBorders>
          </w:tcPr>
          <w:p w14:paraId="5B600B86" w14:textId="77777777" w:rsidR="00A021D2" w:rsidRPr="005D72E7" w:rsidRDefault="00A021D2" w:rsidP="00185AFD">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0EA6E9C7"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631F75"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BA8CC4"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4B71D0F" w14:textId="77777777" w:rsidR="00A021D2" w:rsidRPr="005D72E7" w:rsidRDefault="00A021D2" w:rsidP="00185AFD">
            <w:pPr>
              <w:pStyle w:val="TAC"/>
              <w:rPr>
                <w:rFonts w:eastAsia="PMingLiU"/>
              </w:rPr>
            </w:pPr>
          </w:p>
        </w:tc>
      </w:tr>
      <w:tr w:rsidR="00A021D2" w:rsidRPr="005D72E7" w14:paraId="01DDBE9B"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5C073D0" w14:textId="77777777" w:rsidR="00A021D2" w:rsidRPr="005D72E7" w:rsidRDefault="00A021D2" w:rsidP="00185AFD">
            <w:pPr>
              <w:pStyle w:val="TAL"/>
              <w:rPr>
                <w:rFonts w:eastAsia="PMingLiU"/>
                <w:lang w:eastAsia="ja-JP"/>
              </w:rPr>
            </w:pPr>
            <w:r w:rsidRPr="005D72E7">
              <w:t>DC_66A_n71A</w:t>
            </w:r>
          </w:p>
        </w:tc>
        <w:tc>
          <w:tcPr>
            <w:tcW w:w="481" w:type="pct"/>
            <w:tcBorders>
              <w:top w:val="single" w:sz="4" w:space="0" w:color="auto"/>
              <w:left w:val="single" w:sz="4" w:space="0" w:color="auto"/>
              <w:bottom w:val="single" w:sz="4" w:space="0" w:color="auto"/>
              <w:right w:val="single" w:sz="4" w:space="0" w:color="auto"/>
            </w:tcBorders>
          </w:tcPr>
          <w:p w14:paraId="1327C284"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75DEE28"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9867B2D"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73056EB"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48372F3" w14:textId="77777777" w:rsidR="00A021D2" w:rsidRPr="005D72E7" w:rsidRDefault="00A021D2" w:rsidP="00185AFD">
            <w:pPr>
              <w:pStyle w:val="TAC"/>
              <w:rPr>
                <w:rFonts w:eastAsia="PMingLiU"/>
              </w:rPr>
            </w:pPr>
          </w:p>
        </w:tc>
      </w:tr>
      <w:tr w:rsidR="00A021D2" w:rsidRPr="005D72E7" w14:paraId="3B35993B" w14:textId="77777777" w:rsidTr="00185AFD">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2E5EA1F" w14:textId="77777777" w:rsidR="00A021D2" w:rsidRPr="005D72E7" w:rsidRDefault="00A021D2" w:rsidP="00185AFD">
            <w:pPr>
              <w:pStyle w:val="TAL"/>
              <w:rPr>
                <w:rFonts w:eastAsia="PMingLiU"/>
                <w:lang w:eastAsia="ja-JP"/>
              </w:rPr>
            </w:pPr>
            <w:r w:rsidRPr="005D72E7">
              <w:t>DC_66A_n78A</w:t>
            </w:r>
          </w:p>
        </w:tc>
        <w:tc>
          <w:tcPr>
            <w:tcW w:w="481" w:type="pct"/>
            <w:tcBorders>
              <w:top w:val="single" w:sz="4" w:space="0" w:color="auto"/>
              <w:left w:val="single" w:sz="4" w:space="0" w:color="auto"/>
              <w:bottom w:val="single" w:sz="4" w:space="0" w:color="auto"/>
              <w:right w:val="single" w:sz="4" w:space="0" w:color="auto"/>
            </w:tcBorders>
          </w:tcPr>
          <w:p w14:paraId="39536861"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D815CC" w14:textId="77777777" w:rsidR="00A021D2" w:rsidRPr="005D72E7" w:rsidRDefault="00A021D2" w:rsidP="00185AFD">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FC914AB" w14:textId="77777777" w:rsidR="00A021D2" w:rsidRPr="005D72E7" w:rsidRDefault="00A021D2" w:rsidP="00185AFD">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2AAAA1" w14:textId="77777777" w:rsidR="00A021D2" w:rsidRPr="005D72E7" w:rsidRDefault="00A021D2" w:rsidP="00185AFD">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FE0B969" w14:textId="77777777" w:rsidR="00A021D2" w:rsidRPr="005D72E7" w:rsidRDefault="00A021D2" w:rsidP="00185AFD">
            <w:pPr>
              <w:pStyle w:val="TAC"/>
              <w:rPr>
                <w:rFonts w:eastAsia="PMingLiU"/>
              </w:rPr>
            </w:pPr>
          </w:p>
        </w:tc>
      </w:tr>
      <w:tr w:rsidR="00A021D2" w:rsidRPr="005D72E7" w14:paraId="683BCD6B" w14:textId="77777777" w:rsidTr="00185AFD">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12444D18" w14:textId="77777777" w:rsidR="00A021D2" w:rsidRPr="005D72E7" w:rsidRDefault="00A021D2" w:rsidP="00185AFD">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614E5155" w14:textId="77777777" w:rsidR="00A021D2" w:rsidRPr="005D72E7" w:rsidRDefault="00A021D2" w:rsidP="00185AFD">
            <w:pPr>
              <w:pStyle w:val="TAN"/>
            </w:pPr>
            <w:r w:rsidRPr="005D72E7">
              <w:t>Note 2:</w:t>
            </w:r>
            <w:r w:rsidRPr="005D72E7">
              <w:tab/>
              <w:t>The ULTxSwitching capability can be reported on EN-DC band combinations. The UE supplier shall indicate E-UTRA/NR band pairs on which it supports ULTxSwitching. For this release of specification valid choices are ’N’ and ‘</w:t>
            </w:r>
            <w:r>
              <w:t>X</w:t>
            </w:r>
            <w:r w:rsidRPr="005D72E7">
              <w:t>-n</w:t>
            </w:r>
            <w:r>
              <w:t>Y</w:t>
            </w:r>
            <w:r w:rsidRPr="005D72E7">
              <w:t xml:space="preserve">’, where </w:t>
            </w:r>
            <w:r>
              <w:t>X</w:t>
            </w:r>
            <w:r w:rsidRPr="005D72E7">
              <w:t xml:space="preserve"> is LTE band and n</w:t>
            </w:r>
            <w:r>
              <w:t>Y</w:t>
            </w:r>
            <w:r w:rsidRPr="005D72E7">
              <w:t xml:space="preserve"> is NR band. For example, for DC_3A_n77A, </w:t>
            </w:r>
            <w:r>
              <w:t>‘</w:t>
            </w:r>
            <w:r w:rsidRPr="005D72E7">
              <w:t>N</w:t>
            </w:r>
            <w:r>
              <w:t>’</w:t>
            </w:r>
            <w:r w:rsidRPr="005D72E7">
              <w:t xml:space="preserve"> would mean not supporting ULTxSwitching, ‘3-n77’ would mean supporting of ULTxSwitching on this band pair. If UE supplier indicates supporting of ULTxSwitching on a band pair, they shall indicate at leas</w:t>
            </w:r>
            <w:r>
              <w:t>t</w:t>
            </w:r>
            <w:r w:rsidRPr="005D72E7">
              <w:t xml:space="preserve"> one UL EN-DC configuration on the same band pair in the column “</w:t>
            </w:r>
            <w:r w:rsidRPr="005D72E7">
              <w:rPr>
                <w:rFonts w:eastAsia="PMingLiU"/>
              </w:rPr>
              <w:t>Supported EN-DC Bandwidth Class(es) in UL</w:t>
            </w:r>
            <w:r w:rsidRPr="005D72E7">
              <w:t>”. The ULTxSwitching is only tested with 2 UL CCs, so UE is allowed to report ‘N’ by default for EN-DC configuration with &gt; 2 component carriers.</w:t>
            </w:r>
          </w:p>
          <w:p w14:paraId="1C9A9731" w14:textId="18D3DC04" w:rsidR="00A021D2" w:rsidRDefault="00A021D2" w:rsidP="00185AFD">
            <w:pPr>
              <w:pStyle w:val="TAN"/>
              <w:rPr>
                <w:ins w:id="18" w:author="ZTE-Ma Zhifeng-Rev" w:date="2021-10-11T14:23:00Z"/>
                <w:noProof/>
                <w:lang w:eastAsia="zh-CN"/>
              </w:rPr>
            </w:pPr>
            <w:r w:rsidRPr="005D72E7">
              <w:t>Note 3:</w:t>
            </w:r>
            <w:r w:rsidRPr="005D72E7">
              <w:tab/>
            </w:r>
            <w:del w:id="19" w:author="ZTE-Ma Zhifeng-Rev" w:date="2021-10-11T15:01:00Z">
              <w:r w:rsidDel="0070695B">
                <w:rPr>
                  <w:noProof/>
                  <w:lang w:eastAsia="zh-CN"/>
                </w:rPr>
                <w:delText xml:space="preserve"> </w:delText>
              </w:r>
            </w:del>
            <w:r>
              <w:rPr>
                <w:noProof/>
                <w:lang w:eastAsia="zh-CN"/>
              </w:rPr>
              <w:t xml:space="preserve">See </w:t>
            </w:r>
            <w:del w:id="20" w:author="ZTE-Ma Zhifeng-Rev" w:date="2021-10-11T14:32:00Z">
              <w:r w:rsidDel="00185AFD">
                <w:rPr>
                  <w:noProof/>
                  <w:lang w:eastAsia="zh-CN"/>
                </w:rPr>
                <w:delText xml:space="preserve">the Definitions of </w:delText>
              </w:r>
            </w:del>
            <w:r>
              <w:rPr>
                <w:noProof/>
                <w:lang w:eastAsia="zh-CN"/>
              </w:rPr>
              <w:t>ULTxSwitching(</w:t>
            </w:r>
            <w:r w:rsidRPr="00BB574C">
              <w:rPr>
                <w:i/>
                <w:noProof/>
                <w:lang w:eastAsia="zh-CN"/>
              </w:rPr>
              <w:t>table_index</w:t>
            </w:r>
            <w:r>
              <w:rPr>
                <w:noProof/>
                <w:lang w:eastAsia="zh-CN"/>
              </w:rPr>
              <w:t xml:space="preserve">) in </w:t>
            </w:r>
            <w:del w:id="21" w:author="ZTE-Ma Zhifeng-Rev" w:date="2021-10-11T14:32:00Z">
              <w:r w:rsidDel="00E7069F">
                <w:rPr>
                  <w:noProof/>
                  <w:lang w:eastAsia="zh-CN"/>
                </w:rPr>
                <w:delText>clause 3.1</w:delText>
              </w:r>
            </w:del>
            <w:ins w:id="22" w:author="ZTE-Ma Zhifeng-Rev" w:date="2021-10-11T14:32:00Z">
              <w:r w:rsidR="00E7069F">
                <w:rPr>
                  <w:noProof/>
                  <w:lang w:eastAsia="zh-CN"/>
                </w:rPr>
                <w:t>No</w:t>
              </w:r>
            </w:ins>
            <w:ins w:id="23" w:author="ZTE-Ma Zhifeng-Rev" w:date="2021-10-11T14:33:00Z">
              <w:r w:rsidR="00E7069F">
                <w:rPr>
                  <w:noProof/>
                  <w:lang w:eastAsia="zh-CN"/>
                </w:rPr>
                <w:t xml:space="preserve">te </w:t>
              </w:r>
            </w:ins>
            <w:ins w:id="24" w:author="ZTE-Ma Zhifeng-Rev" w:date="2021-10-11T14:32:00Z">
              <w:r w:rsidR="00E7069F">
                <w:rPr>
                  <w:noProof/>
                  <w:lang w:eastAsia="zh-CN"/>
                </w:rPr>
                <w:t>6</w:t>
              </w:r>
            </w:ins>
            <w:r>
              <w:rPr>
                <w:noProof/>
                <w:lang w:eastAsia="zh-CN"/>
              </w:rPr>
              <w:t xml:space="preserve"> </w:t>
            </w:r>
            <w:ins w:id="25" w:author="ZTE-Ma Zhifeng-Rev" w:date="2021-10-11T14:33:00Z">
              <w:r w:rsidR="00E7069F">
                <w:rPr>
                  <w:noProof/>
                  <w:lang w:eastAsia="zh-CN"/>
                </w:rPr>
                <w:t xml:space="preserve">of Table 4.0-3 </w:t>
              </w:r>
            </w:ins>
            <w:r>
              <w:rPr>
                <w:noProof/>
                <w:lang w:eastAsia="zh-CN"/>
              </w:rPr>
              <w:t>in TS 38.522 [9].</w:t>
            </w:r>
          </w:p>
          <w:p w14:paraId="097A4041" w14:textId="285F3F1D" w:rsidR="00185AFD" w:rsidRDefault="00185AFD" w:rsidP="00185AFD">
            <w:pPr>
              <w:pStyle w:val="TAN"/>
              <w:rPr>
                <w:ins w:id="26" w:author="ZTE-Ma Zhifeng-Rev" w:date="2021-10-11T14:25:00Z"/>
                <w:noProof/>
                <w:lang w:eastAsia="zh-CN"/>
              </w:rPr>
            </w:pPr>
            <w:ins w:id="27" w:author="ZTE-Ma Zhifeng-Rev" w:date="2021-10-11T14:24:00Z">
              <w:r>
                <w:rPr>
                  <w:rFonts w:eastAsia="PMingLiU"/>
                </w:rPr>
                <w:t>Note 4</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057FEACB" w14:textId="5999CBCC" w:rsidR="00185AFD" w:rsidRPr="005D72E7" w:rsidRDefault="00185AFD" w:rsidP="00185AFD">
            <w:pPr>
              <w:pStyle w:val="TAN"/>
              <w:rPr>
                <w:ins w:id="28" w:author="ZTE-Ma Zhifeng-Rev" w:date="2021-10-11T14:24:00Z"/>
                <w:rFonts w:eastAsia="PMingLiU"/>
              </w:rPr>
            </w:pPr>
            <w:ins w:id="29" w:author="ZTE-Ma Zhifeng-Rev" w:date="2021-10-11T14:26:00Z">
              <w:r>
                <w:rPr>
                  <w:noProof/>
                  <w:lang w:eastAsia="zh-CN"/>
                </w:rPr>
                <w:t>Note 5:</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0C6DD44B" w14:textId="31056184" w:rsidR="00185AFD" w:rsidRPr="005D72E7" w:rsidRDefault="00185AFD" w:rsidP="00185AFD">
            <w:pPr>
              <w:pStyle w:val="TAN"/>
              <w:rPr>
                <w:ins w:id="30" w:author="ZTE-Ma Zhifeng-Rev" w:date="2021-10-11T14:28:00Z"/>
                <w:rFonts w:eastAsia="PMingLiU"/>
              </w:rPr>
            </w:pPr>
            <w:ins w:id="31" w:author="ZTE-Ma Zhifeng-Rev" w:date="2021-10-11T14:28:00Z">
              <w:r>
                <w:rPr>
                  <w:noProof/>
                  <w:lang w:eastAsia="zh-CN"/>
                </w:rPr>
                <w:t>Note 6:</w:t>
              </w:r>
              <w:r w:rsidRPr="005D72E7">
                <w:rPr>
                  <w:rFonts w:eastAsia="PMingLiU"/>
                </w:rPr>
                <w:t xml:space="preserve"> </w:t>
              </w:r>
              <w:r w:rsidRPr="005D72E7">
                <w:rPr>
                  <w:rFonts w:eastAsia="PMingLiU"/>
                </w:rPr>
                <w:tab/>
              </w:r>
              <w:r>
                <w:rPr>
                  <w:noProof/>
                  <w:lang w:eastAsia="zh-CN"/>
                </w:rPr>
                <w:t>See UL_</w:t>
              </w:r>
            </w:ins>
            <w:ins w:id="32" w:author="ZTE-Ma Zhifeng-Rev" w:date="2021-10-11T14:29:00Z">
              <w:r>
                <w:rPr>
                  <w:noProof/>
                  <w:lang w:eastAsia="zh-CN"/>
                </w:rPr>
                <w:t>NR_</w:t>
              </w:r>
            </w:ins>
            <w:ins w:id="33" w:author="ZTE-Ma Zhifeng-Rev" w:date="2021-10-11T14:28:00Z">
              <w:r w:rsidRPr="00B33D77">
                <w:rPr>
                  <w:i/>
                  <w:noProof/>
                  <w:lang w:eastAsia="zh-CN"/>
                </w:rPr>
                <w:t>n</w:t>
              </w:r>
              <w:r>
                <w:rPr>
                  <w:noProof/>
                  <w:lang w:eastAsia="zh-CN"/>
                </w:rPr>
                <w:t>CC(</w:t>
              </w:r>
              <w:r w:rsidRPr="00B33D77">
                <w:rPr>
                  <w:i/>
                  <w:noProof/>
                  <w:lang w:eastAsia="zh-CN"/>
                </w:rPr>
                <w:t>table_index</w:t>
              </w:r>
              <w:r>
                <w:rPr>
                  <w:noProof/>
                  <w:lang w:eastAsia="zh-CN"/>
                </w:rPr>
                <w:t xml:space="preserve">) in Note </w:t>
              </w:r>
            </w:ins>
            <w:ins w:id="34" w:author="ZTE-Ma Zhifeng-Rev" w:date="2021-10-11T14:30:00Z">
              <w:r>
                <w:rPr>
                  <w:noProof/>
                  <w:lang w:eastAsia="zh-CN"/>
                </w:rPr>
                <w:t>3</w:t>
              </w:r>
            </w:ins>
            <w:ins w:id="35" w:author="ZTE-Ma Zhifeng-Rev" w:date="2021-10-11T14:28:00Z">
              <w:r>
                <w:rPr>
                  <w:noProof/>
                  <w:lang w:eastAsia="zh-CN"/>
                </w:rPr>
                <w:t xml:space="preserve"> of Table 4.0-3 in TS 38.522 [9].</w:t>
              </w:r>
            </w:ins>
          </w:p>
          <w:p w14:paraId="14930BE3" w14:textId="4C880A30" w:rsidR="00185AFD" w:rsidRPr="00185AFD" w:rsidRDefault="00185AFD" w:rsidP="00185AFD">
            <w:pPr>
              <w:pStyle w:val="TAN"/>
            </w:pPr>
            <w:ins w:id="36" w:author="ZTE-Ma Zhifeng-Rev" w:date="2021-10-11T14:29:00Z">
              <w:r>
                <w:rPr>
                  <w:noProof/>
                  <w:lang w:eastAsia="zh-CN"/>
                </w:rPr>
                <w:t>Note 7:</w:t>
              </w:r>
              <w:r w:rsidRPr="005D72E7">
                <w:rPr>
                  <w:rFonts w:eastAsia="PMingLiU"/>
                </w:rPr>
                <w:t xml:space="preserve"> </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xml:space="preserve">) in Note </w:t>
              </w:r>
            </w:ins>
            <w:ins w:id="37" w:author="ZTE-Ma Zhifeng-Rev" w:date="2021-10-11T14:30:00Z">
              <w:r>
                <w:rPr>
                  <w:noProof/>
                  <w:lang w:eastAsia="zh-CN"/>
                </w:rPr>
                <w:t>5</w:t>
              </w:r>
            </w:ins>
            <w:ins w:id="38" w:author="ZTE-Ma Zhifeng-Rev" w:date="2021-10-11T14:29:00Z">
              <w:r>
                <w:rPr>
                  <w:noProof/>
                  <w:lang w:eastAsia="zh-CN"/>
                </w:rPr>
                <w:t xml:space="preserve"> of Table 4.0-3 in TS 38.522 [9].</w:t>
              </w:r>
            </w:ins>
          </w:p>
        </w:tc>
      </w:tr>
    </w:tbl>
    <w:p w14:paraId="5944666C" w14:textId="77777777" w:rsidR="00A021D2" w:rsidRPr="005D72E7" w:rsidRDefault="00A021D2" w:rsidP="00A021D2"/>
    <w:p w14:paraId="301A344C" w14:textId="77777777" w:rsidR="00A021D2" w:rsidRDefault="00A021D2" w:rsidP="00A021D2">
      <w:pPr>
        <w:pStyle w:val="TH"/>
      </w:pPr>
      <w:bookmarkStart w:id="39" w:name="_Toc27410920"/>
      <w:bookmarkStart w:id="40" w:name="_Toc36039433"/>
      <w:bookmarkStart w:id="41" w:name="_Toc43838793"/>
      <w:r w:rsidRPr="005D72E7">
        <w:lastRenderedPageBreak/>
        <w:t>Table A.4.3.2B.2.3.1-</w:t>
      </w:r>
      <w:r w:rsidRPr="005D72E7">
        <w:rPr>
          <w:rFonts w:eastAsia="宋体"/>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 xml:space="preserve">(two bands) PC2 UE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A021D2" w:rsidRPr="005D72E7" w14:paraId="71137ECD" w14:textId="77777777" w:rsidTr="00185AF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8551322" w14:textId="77777777" w:rsidR="00A021D2" w:rsidRPr="005D72E7" w:rsidRDefault="00A021D2" w:rsidP="00185AFD">
            <w:pPr>
              <w:pStyle w:val="TAH"/>
            </w:pPr>
            <w:r w:rsidRPr="005D72E7">
              <w:t>Item</w:t>
            </w:r>
          </w:p>
        </w:tc>
        <w:tc>
          <w:tcPr>
            <w:tcW w:w="1331" w:type="dxa"/>
            <w:tcBorders>
              <w:top w:val="single" w:sz="6" w:space="0" w:color="auto"/>
              <w:left w:val="single" w:sz="6" w:space="0" w:color="auto"/>
              <w:bottom w:val="single" w:sz="6" w:space="0" w:color="auto"/>
              <w:right w:val="single" w:sz="6" w:space="0" w:color="auto"/>
            </w:tcBorders>
          </w:tcPr>
          <w:p w14:paraId="72CC0326" w14:textId="77777777" w:rsidR="00A021D2" w:rsidRPr="005D72E7" w:rsidRDefault="00A021D2" w:rsidP="00185AFD">
            <w:pPr>
              <w:pStyle w:val="TAH"/>
            </w:pPr>
            <w:r w:rsidRPr="00DA56EA">
              <w:t>EN-DC configuration</w:t>
            </w:r>
          </w:p>
        </w:tc>
        <w:tc>
          <w:tcPr>
            <w:tcW w:w="3285" w:type="dxa"/>
            <w:tcBorders>
              <w:top w:val="single" w:sz="6" w:space="0" w:color="auto"/>
              <w:left w:val="single" w:sz="6" w:space="0" w:color="auto"/>
              <w:bottom w:val="single" w:sz="6" w:space="0" w:color="auto"/>
              <w:right w:val="single" w:sz="6" w:space="0" w:color="auto"/>
            </w:tcBorders>
          </w:tcPr>
          <w:p w14:paraId="17A1B621" w14:textId="77777777" w:rsidR="00A021D2" w:rsidRPr="005D72E7" w:rsidRDefault="00A021D2" w:rsidP="00185AFD">
            <w:pPr>
              <w:pStyle w:val="TAH"/>
            </w:pPr>
            <w:r w:rsidRPr="005D72E7">
              <w:rPr>
                <w:lang w:eastAsia="zh-CN"/>
              </w:rPr>
              <w:t>Inter-band EN-DC within FR1 (two bands)</w:t>
            </w:r>
            <w:r w:rsidRPr="005D72E7">
              <w:rPr>
                <w:rFonts w:eastAsia="宋体"/>
                <w:lang w:eastAsia="zh-CN"/>
              </w:rPr>
              <w:t xml:space="preserve"> </w:t>
            </w:r>
            <w:r w:rsidRPr="005D72E7">
              <w:rPr>
                <w:lang w:eastAsia="zh-CN"/>
              </w:rPr>
              <w:t xml:space="preserve">PC2 UE </w:t>
            </w:r>
            <w:r w:rsidRPr="005D72E7">
              <w:t>RF Baseline Implementation Capabilities</w:t>
            </w:r>
          </w:p>
        </w:tc>
        <w:tc>
          <w:tcPr>
            <w:tcW w:w="851" w:type="dxa"/>
            <w:tcBorders>
              <w:top w:val="single" w:sz="6" w:space="0" w:color="auto"/>
              <w:left w:val="single" w:sz="6" w:space="0" w:color="auto"/>
              <w:bottom w:val="single" w:sz="6" w:space="0" w:color="auto"/>
              <w:right w:val="single" w:sz="4" w:space="0" w:color="auto"/>
            </w:tcBorders>
            <w:hideMark/>
          </w:tcPr>
          <w:p w14:paraId="31D4C411" w14:textId="77777777" w:rsidR="00A021D2" w:rsidRPr="005D72E7" w:rsidRDefault="00A021D2" w:rsidP="00185AFD">
            <w:pPr>
              <w:pStyle w:val="TAH"/>
              <w:rPr>
                <w:lang w:eastAsia="zh-CN"/>
              </w:rPr>
            </w:pPr>
            <w:r w:rsidRPr="005D72E7">
              <w:t>Ref.</w:t>
            </w:r>
          </w:p>
        </w:tc>
        <w:tc>
          <w:tcPr>
            <w:tcW w:w="850" w:type="dxa"/>
            <w:tcBorders>
              <w:top w:val="single" w:sz="4" w:space="0" w:color="auto"/>
              <w:left w:val="single" w:sz="4" w:space="0" w:color="auto"/>
              <w:bottom w:val="single" w:sz="4" w:space="0" w:color="auto"/>
              <w:right w:val="single" w:sz="4" w:space="0" w:color="auto"/>
            </w:tcBorders>
            <w:hideMark/>
          </w:tcPr>
          <w:p w14:paraId="4A727CDE" w14:textId="77777777" w:rsidR="00A021D2" w:rsidRPr="005D72E7" w:rsidRDefault="00A021D2" w:rsidP="00185AFD">
            <w:pPr>
              <w:pStyle w:val="TAH"/>
            </w:pPr>
            <w:r w:rsidRPr="005D72E7">
              <w:t>Release</w:t>
            </w:r>
          </w:p>
        </w:tc>
        <w:tc>
          <w:tcPr>
            <w:tcW w:w="1560" w:type="dxa"/>
            <w:tcBorders>
              <w:top w:val="single" w:sz="4" w:space="0" w:color="auto"/>
              <w:left w:val="single" w:sz="4" w:space="0" w:color="auto"/>
              <w:bottom w:val="single" w:sz="4" w:space="0" w:color="auto"/>
              <w:right w:val="single" w:sz="4" w:space="0" w:color="auto"/>
            </w:tcBorders>
            <w:hideMark/>
          </w:tcPr>
          <w:p w14:paraId="252D2F6F" w14:textId="77777777" w:rsidR="00A021D2" w:rsidRPr="005D72E7" w:rsidRDefault="00A021D2" w:rsidP="00185AFD">
            <w:pPr>
              <w:pStyle w:val="TAH"/>
            </w:pPr>
            <w:r w:rsidRPr="005D72E7">
              <w:t>Mnemonic</w:t>
            </w:r>
          </w:p>
        </w:tc>
        <w:tc>
          <w:tcPr>
            <w:tcW w:w="1134" w:type="dxa"/>
            <w:tcBorders>
              <w:top w:val="single" w:sz="4" w:space="0" w:color="auto"/>
              <w:left w:val="single" w:sz="4" w:space="0" w:color="auto"/>
              <w:bottom w:val="single" w:sz="4" w:space="0" w:color="auto"/>
              <w:right w:val="single" w:sz="4" w:space="0" w:color="auto"/>
            </w:tcBorders>
          </w:tcPr>
          <w:p w14:paraId="5181868C" w14:textId="77777777" w:rsidR="00A021D2" w:rsidRPr="005D72E7" w:rsidRDefault="00A021D2" w:rsidP="00185AFD">
            <w:pPr>
              <w:pStyle w:val="TAH"/>
            </w:pPr>
            <w:r w:rsidRPr="005D72E7">
              <w:t>Comments</w:t>
            </w:r>
          </w:p>
        </w:tc>
      </w:tr>
      <w:tr w:rsidR="00A021D2" w:rsidRPr="005D72E7" w14:paraId="34F0A93F" w14:textId="77777777" w:rsidTr="00185AF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F4656D" w14:textId="77777777" w:rsidR="00A021D2" w:rsidRPr="005D72E7" w:rsidRDefault="00A021D2" w:rsidP="00185AFD">
            <w:pPr>
              <w:pStyle w:val="TAC"/>
            </w:pPr>
            <w:r w:rsidRPr="005D72E7">
              <w:t>1</w:t>
            </w:r>
          </w:p>
        </w:tc>
        <w:tc>
          <w:tcPr>
            <w:tcW w:w="1331" w:type="dxa"/>
            <w:tcBorders>
              <w:top w:val="single" w:sz="6" w:space="0" w:color="auto"/>
              <w:left w:val="single" w:sz="6" w:space="0" w:color="auto"/>
              <w:bottom w:val="single" w:sz="6" w:space="0" w:color="auto"/>
              <w:right w:val="single" w:sz="6" w:space="0" w:color="auto"/>
            </w:tcBorders>
          </w:tcPr>
          <w:p w14:paraId="21E3D041" w14:textId="77777777" w:rsidR="00A021D2" w:rsidRPr="005D72E7" w:rsidRDefault="00A021D2" w:rsidP="00185AFD">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3285" w:type="dxa"/>
            <w:tcBorders>
              <w:top w:val="single" w:sz="6" w:space="0" w:color="auto"/>
              <w:left w:val="single" w:sz="6" w:space="0" w:color="auto"/>
              <w:bottom w:val="single" w:sz="6" w:space="0" w:color="auto"/>
              <w:right w:val="single" w:sz="6" w:space="0" w:color="auto"/>
            </w:tcBorders>
          </w:tcPr>
          <w:p w14:paraId="3BB9164B" w14:textId="77777777" w:rsidR="00A021D2" w:rsidRPr="005D72E7" w:rsidRDefault="00A021D2" w:rsidP="00185AFD">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46991C6E" w14:textId="77777777" w:rsidR="00A021D2" w:rsidRPr="005D72E7" w:rsidRDefault="00A021D2" w:rsidP="00185AFD">
            <w:pPr>
              <w:pStyle w:val="TAC"/>
              <w:jc w:val="left"/>
            </w:pPr>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7AE471FD" w14:textId="77777777" w:rsidR="00A021D2" w:rsidRPr="005D72E7" w:rsidRDefault="00A021D2" w:rsidP="00185AFD">
            <w:pPr>
              <w:pStyle w:val="TAC"/>
              <w:rPr>
                <w:lang w:eastAsia="zh-CN"/>
              </w:rPr>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28F5E26F" w14:textId="77777777" w:rsidR="00A021D2" w:rsidRPr="005D72E7" w:rsidRDefault="00A021D2" w:rsidP="00185AFD">
            <w:pPr>
              <w:pStyle w:val="TAC"/>
            </w:pPr>
            <w:r w:rsidRPr="005D72E7">
              <w:rPr>
                <w:lang w:eastAsia="zh-TW"/>
              </w:rPr>
              <w:t>Rel-1</w:t>
            </w:r>
            <w:r w:rsidRPr="005D72E7">
              <w:rPr>
                <w:lang w:eastAsia="zh-CN"/>
              </w:rPr>
              <w:t>6</w:t>
            </w:r>
          </w:p>
        </w:tc>
        <w:tc>
          <w:tcPr>
            <w:tcW w:w="1560" w:type="dxa"/>
            <w:tcBorders>
              <w:top w:val="single" w:sz="4" w:space="0" w:color="auto"/>
              <w:left w:val="single" w:sz="4" w:space="0" w:color="auto"/>
              <w:bottom w:val="single" w:sz="4" w:space="0" w:color="auto"/>
              <w:right w:val="single" w:sz="4" w:space="0" w:color="auto"/>
            </w:tcBorders>
            <w:hideMark/>
          </w:tcPr>
          <w:p w14:paraId="7BFC88F9" w14:textId="77777777" w:rsidR="00A021D2" w:rsidRPr="005D72E7" w:rsidRDefault="00A021D2" w:rsidP="00185AFD">
            <w:pPr>
              <w:pStyle w:val="TAC"/>
            </w:pPr>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221FB1B1" w14:textId="77777777" w:rsidR="00A021D2" w:rsidRPr="005D72E7" w:rsidRDefault="00A021D2" w:rsidP="00185AFD">
            <w:pPr>
              <w:pStyle w:val="TAC"/>
              <w:rPr>
                <w:rFonts w:cs="Arial"/>
                <w:szCs w:val="18"/>
                <w:lang w:eastAsia="ja-JP"/>
              </w:rPr>
            </w:pPr>
          </w:p>
        </w:tc>
      </w:tr>
      <w:tr w:rsidR="00A021D2" w:rsidRPr="005D72E7" w14:paraId="7BEF56EF" w14:textId="77777777" w:rsidTr="00185AF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F99967A" w14:textId="77777777" w:rsidR="00A021D2" w:rsidRPr="005D72E7" w:rsidRDefault="00A021D2" w:rsidP="00185AFD">
            <w:pPr>
              <w:pStyle w:val="TAC"/>
            </w:pPr>
            <w:r w:rsidRPr="005D72E7">
              <w:t>2</w:t>
            </w:r>
          </w:p>
        </w:tc>
        <w:tc>
          <w:tcPr>
            <w:tcW w:w="1331" w:type="dxa"/>
            <w:tcBorders>
              <w:top w:val="single" w:sz="6" w:space="0" w:color="auto"/>
              <w:left w:val="single" w:sz="6" w:space="0" w:color="auto"/>
              <w:bottom w:val="single" w:sz="6" w:space="0" w:color="auto"/>
              <w:right w:val="single" w:sz="6" w:space="0" w:color="auto"/>
            </w:tcBorders>
          </w:tcPr>
          <w:p w14:paraId="122E8FD4" w14:textId="77777777" w:rsidR="00A021D2" w:rsidRPr="005D72E7" w:rsidRDefault="00A021D2" w:rsidP="00185AFD">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3285" w:type="dxa"/>
            <w:tcBorders>
              <w:top w:val="single" w:sz="6" w:space="0" w:color="auto"/>
              <w:left w:val="single" w:sz="6" w:space="0" w:color="auto"/>
              <w:bottom w:val="single" w:sz="6" w:space="0" w:color="auto"/>
              <w:right w:val="single" w:sz="6" w:space="0" w:color="auto"/>
            </w:tcBorders>
          </w:tcPr>
          <w:p w14:paraId="1F5072C3" w14:textId="77777777" w:rsidR="00A021D2" w:rsidRPr="005D72E7" w:rsidRDefault="00A021D2" w:rsidP="00185AFD">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6C4F65E6" w14:textId="77777777" w:rsidR="00A021D2" w:rsidRPr="005D72E7" w:rsidRDefault="00A021D2" w:rsidP="00185AFD">
            <w:pPr>
              <w:pStyle w:val="TAC"/>
              <w:jc w:val="left"/>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3D051833" w14:textId="77777777" w:rsidR="00A021D2" w:rsidRPr="005D72E7" w:rsidRDefault="00A021D2" w:rsidP="00185AFD">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077E28E2" w14:textId="77777777" w:rsidR="00A021D2" w:rsidRPr="005D72E7" w:rsidRDefault="00A021D2" w:rsidP="00185AFD">
            <w:pPr>
              <w:pStyle w:val="TAC"/>
            </w:pPr>
            <w:r w:rsidRPr="005D72E7">
              <w:rPr>
                <w:lang w:eastAsia="zh-TW"/>
              </w:rPr>
              <w:t>Rel-1</w:t>
            </w:r>
            <w:r w:rsidRPr="005D72E7">
              <w:rPr>
                <w:lang w:eastAsia="zh-CN"/>
              </w:rPr>
              <w:t>6</w:t>
            </w:r>
          </w:p>
        </w:tc>
        <w:tc>
          <w:tcPr>
            <w:tcW w:w="1560" w:type="dxa"/>
            <w:tcBorders>
              <w:top w:val="single" w:sz="4" w:space="0" w:color="auto"/>
              <w:left w:val="single" w:sz="4" w:space="0" w:color="auto"/>
              <w:bottom w:val="single" w:sz="4" w:space="0" w:color="auto"/>
              <w:right w:val="single" w:sz="4" w:space="0" w:color="auto"/>
            </w:tcBorders>
            <w:hideMark/>
          </w:tcPr>
          <w:p w14:paraId="0DF31D1A" w14:textId="77777777" w:rsidR="00A021D2" w:rsidRPr="005D72E7" w:rsidRDefault="00A021D2" w:rsidP="00185AFD">
            <w:pPr>
              <w:pStyle w:val="TAC"/>
            </w:pPr>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42B02E5C" w14:textId="77777777" w:rsidR="00A021D2" w:rsidRPr="005D72E7" w:rsidRDefault="00A021D2" w:rsidP="00185AFD">
            <w:pPr>
              <w:pStyle w:val="TAC"/>
              <w:rPr>
                <w:rFonts w:cs="Arial"/>
                <w:szCs w:val="18"/>
                <w:lang w:eastAsia="ja-JP"/>
              </w:rPr>
            </w:pPr>
          </w:p>
        </w:tc>
      </w:tr>
      <w:tr w:rsidR="00A021D2" w:rsidRPr="005D72E7" w14:paraId="758F9CA6" w14:textId="77777777" w:rsidTr="00185AF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E71506" w14:textId="77777777" w:rsidR="00A021D2" w:rsidRPr="005D72E7" w:rsidRDefault="00A021D2" w:rsidP="00185AFD">
            <w:pPr>
              <w:pStyle w:val="TAC"/>
            </w:pPr>
            <w:r w:rsidRPr="005D72E7">
              <w:t>3</w:t>
            </w:r>
          </w:p>
        </w:tc>
        <w:tc>
          <w:tcPr>
            <w:tcW w:w="1331" w:type="dxa"/>
            <w:tcBorders>
              <w:top w:val="single" w:sz="6" w:space="0" w:color="auto"/>
              <w:left w:val="single" w:sz="6" w:space="0" w:color="auto"/>
              <w:bottom w:val="single" w:sz="6" w:space="0" w:color="auto"/>
              <w:right w:val="single" w:sz="6" w:space="0" w:color="auto"/>
            </w:tcBorders>
          </w:tcPr>
          <w:p w14:paraId="671E46F1" w14:textId="77777777" w:rsidR="00A021D2" w:rsidRPr="005D72E7" w:rsidRDefault="00A021D2" w:rsidP="00185AFD">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3285" w:type="dxa"/>
            <w:tcBorders>
              <w:top w:val="single" w:sz="6" w:space="0" w:color="auto"/>
              <w:left w:val="single" w:sz="6" w:space="0" w:color="auto"/>
              <w:bottom w:val="single" w:sz="6" w:space="0" w:color="auto"/>
              <w:right w:val="single" w:sz="6" w:space="0" w:color="auto"/>
            </w:tcBorders>
          </w:tcPr>
          <w:p w14:paraId="0F947B7F" w14:textId="77777777" w:rsidR="00A021D2" w:rsidRPr="005D72E7" w:rsidRDefault="00A021D2" w:rsidP="00185AFD">
            <w:pPr>
              <w:pStyle w:val="TAL"/>
              <w:rPr>
                <w:lang w:eastAsia="zh-CN"/>
              </w:rPr>
            </w:pPr>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p>
          <w:p w14:paraId="4E5278D9" w14:textId="77777777" w:rsidR="00A021D2" w:rsidRPr="005D72E7" w:rsidRDefault="00A021D2" w:rsidP="00185AFD">
            <w:pPr>
              <w:pStyle w:val="TAC"/>
              <w:jc w:val="left"/>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4CF30222" w14:textId="77777777" w:rsidR="00A021D2" w:rsidRPr="005D72E7" w:rsidRDefault="00A021D2" w:rsidP="00185AFD">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21A5C25F" w14:textId="77777777" w:rsidR="00A021D2" w:rsidRPr="005D72E7" w:rsidRDefault="00A021D2" w:rsidP="00185AFD">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6F1E7F31" w14:textId="77777777" w:rsidR="00A021D2" w:rsidRPr="005D72E7" w:rsidRDefault="00A021D2" w:rsidP="00185AFD">
            <w:pPr>
              <w:pStyle w:val="TAC"/>
            </w:pPr>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00025BFD" w14:textId="77777777" w:rsidR="00A021D2" w:rsidRPr="005D72E7" w:rsidRDefault="00A021D2" w:rsidP="00185AFD">
            <w:pPr>
              <w:pStyle w:val="TAC"/>
              <w:rPr>
                <w:rFonts w:cs="Arial"/>
                <w:szCs w:val="18"/>
                <w:lang w:eastAsia="ja-JP"/>
              </w:rPr>
            </w:pPr>
          </w:p>
        </w:tc>
      </w:tr>
      <w:tr w:rsidR="00A021D2" w:rsidRPr="005D72E7" w14:paraId="205AEBB3" w14:textId="77777777" w:rsidTr="00185AF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797ECC" w14:textId="77777777" w:rsidR="00A021D2" w:rsidRPr="005D72E7" w:rsidRDefault="00A021D2" w:rsidP="00185AFD">
            <w:pPr>
              <w:pStyle w:val="TAC"/>
            </w:pPr>
            <w:r w:rsidRPr="005D72E7">
              <w:t>4</w:t>
            </w:r>
          </w:p>
        </w:tc>
        <w:tc>
          <w:tcPr>
            <w:tcW w:w="1331" w:type="dxa"/>
            <w:tcBorders>
              <w:top w:val="single" w:sz="6" w:space="0" w:color="auto"/>
              <w:left w:val="single" w:sz="6" w:space="0" w:color="auto"/>
              <w:bottom w:val="single" w:sz="6" w:space="0" w:color="auto"/>
              <w:right w:val="single" w:sz="6" w:space="0" w:color="auto"/>
            </w:tcBorders>
          </w:tcPr>
          <w:p w14:paraId="4D022E80" w14:textId="77777777" w:rsidR="00A021D2" w:rsidRPr="005D72E7" w:rsidRDefault="00A021D2" w:rsidP="00185AFD">
            <w:pPr>
              <w:pStyle w:val="TAC"/>
              <w:rPr>
                <w:rFonts w:cs="Arial"/>
                <w:szCs w:val="18"/>
                <w:lang w:eastAsia="ja-JP"/>
              </w:rPr>
            </w:pPr>
            <w:r w:rsidRPr="005D72E7">
              <w:rPr>
                <w:rFonts w:cs="Arial"/>
                <w:szCs w:val="18"/>
                <w:lang w:eastAsia="ja-JP"/>
              </w:rPr>
              <w:t>DC_3A_n78A</w:t>
            </w:r>
          </w:p>
          <w:p w14:paraId="67BECEE5" w14:textId="77777777" w:rsidR="00A021D2" w:rsidRPr="005D72E7" w:rsidRDefault="00A021D2" w:rsidP="00185AFD">
            <w:pPr>
              <w:pStyle w:val="TAC"/>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p>
        </w:tc>
        <w:tc>
          <w:tcPr>
            <w:tcW w:w="3285" w:type="dxa"/>
            <w:tcBorders>
              <w:top w:val="single" w:sz="6" w:space="0" w:color="auto"/>
              <w:left w:val="single" w:sz="6" w:space="0" w:color="auto"/>
              <w:bottom w:val="single" w:sz="6" w:space="0" w:color="auto"/>
              <w:right w:val="single" w:sz="6" w:space="0" w:color="auto"/>
            </w:tcBorders>
          </w:tcPr>
          <w:p w14:paraId="1E1424B3" w14:textId="77777777" w:rsidR="00A021D2" w:rsidRPr="005D72E7" w:rsidRDefault="00A021D2" w:rsidP="00185AFD">
            <w:pPr>
              <w:pStyle w:val="TAL"/>
              <w:rPr>
                <w:lang w:eastAsia="zh-CN"/>
              </w:rPr>
            </w:pPr>
            <w:r w:rsidRPr="005D72E7">
              <w:rPr>
                <w:lang w:eastAsia="zh-CN"/>
              </w:rPr>
              <w:t>LTE Frequency band: 1710-1785 MHz (UL), 1805-1880 MHz (DL)</w:t>
            </w:r>
          </w:p>
          <w:p w14:paraId="05D0A406" w14:textId="77777777" w:rsidR="00A021D2" w:rsidRPr="005D72E7" w:rsidRDefault="00A021D2" w:rsidP="00185AFD">
            <w:pPr>
              <w:pStyle w:val="TAC"/>
              <w:jc w:val="left"/>
            </w:pPr>
            <w:r w:rsidRPr="005D72E7">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hideMark/>
          </w:tcPr>
          <w:p w14:paraId="3031281D" w14:textId="77777777" w:rsidR="00A021D2" w:rsidRPr="005D72E7" w:rsidRDefault="00A021D2" w:rsidP="00185AFD">
            <w:pPr>
              <w:pStyle w:val="TAC"/>
            </w:pPr>
            <w:r w:rsidRPr="005D72E7">
              <w:t>38.101-3, 6.2B.1.3</w:t>
            </w:r>
          </w:p>
        </w:tc>
        <w:tc>
          <w:tcPr>
            <w:tcW w:w="850" w:type="dxa"/>
            <w:tcBorders>
              <w:top w:val="single" w:sz="4" w:space="0" w:color="auto"/>
              <w:left w:val="single" w:sz="4" w:space="0" w:color="auto"/>
              <w:bottom w:val="single" w:sz="4" w:space="0" w:color="auto"/>
              <w:right w:val="single" w:sz="4" w:space="0" w:color="auto"/>
            </w:tcBorders>
            <w:hideMark/>
          </w:tcPr>
          <w:p w14:paraId="68DCA145" w14:textId="77777777" w:rsidR="00A021D2" w:rsidRPr="005D72E7" w:rsidRDefault="00A021D2" w:rsidP="00185AFD">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7323D1DE" w14:textId="77777777" w:rsidR="00A021D2" w:rsidRPr="005D72E7" w:rsidRDefault="00A021D2" w:rsidP="00185AFD">
            <w:pPr>
              <w:pStyle w:val="TAC"/>
            </w:pPr>
            <w:r w:rsidRPr="005D72E7">
              <w:t>pc_Band3_nrBand78_ PC2_Supp</w:t>
            </w:r>
          </w:p>
        </w:tc>
        <w:tc>
          <w:tcPr>
            <w:tcW w:w="1134" w:type="dxa"/>
            <w:tcBorders>
              <w:top w:val="single" w:sz="4" w:space="0" w:color="auto"/>
              <w:left w:val="single" w:sz="4" w:space="0" w:color="auto"/>
              <w:bottom w:val="single" w:sz="4" w:space="0" w:color="auto"/>
              <w:right w:val="single" w:sz="4" w:space="0" w:color="auto"/>
            </w:tcBorders>
          </w:tcPr>
          <w:p w14:paraId="403730E1" w14:textId="77777777" w:rsidR="00A021D2" w:rsidRPr="005D72E7" w:rsidRDefault="00A021D2" w:rsidP="00185AFD">
            <w:pPr>
              <w:pStyle w:val="TAC"/>
              <w:rPr>
                <w:rFonts w:cs="Arial"/>
                <w:szCs w:val="18"/>
                <w:lang w:eastAsia="ja-JP"/>
              </w:rPr>
            </w:pPr>
          </w:p>
        </w:tc>
      </w:tr>
      <w:tr w:rsidR="00A021D2" w:rsidRPr="005D72E7" w14:paraId="60E7F8CD" w14:textId="77777777" w:rsidTr="00185AF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110233" w14:textId="77777777" w:rsidR="00A021D2" w:rsidRPr="005D72E7" w:rsidRDefault="00A021D2" w:rsidP="00185AFD">
            <w:pPr>
              <w:pStyle w:val="TAC"/>
            </w:pPr>
            <w:r w:rsidRPr="005D72E7">
              <w:t>5</w:t>
            </w:r>
          </w:p>
        </w:tc>
        <w:tc>
          <w:tcPr>
            <w:tcW w:w="1331" w:type="dxa"/>
            <w:tcBorders>
              <w:top w:val="single" w:sz="6" w:space="0" w:color="auto"/>
              <w:left w:val="single" w:sz="6" w:space="0" w:color="auto"/>
              <w:bottom w:val="single" w:sz="6" w:space="0" w:color="auto"/>
              <w:right w:val="single" w:sz="6" w:space="0" w:color="auto"/>
            </w:tcBorders>
          </w:tcPr>
          <w:p w14:paraId="368E4601" w14:textId="77777777" w:rsidR="00A021D2" w:rsidRPr="005D72E7" w:rsidRDefault="00A021D2" w:rsidP="00185AFD">
            <w:pPr>
              <w:pStyle w:val="TAC"/>
              <w:rPr>
                <w:rFonts w:cs="Arial"/>
                <w:szCs w:val="18"/>
                <w:lang w:eastAsia="ja-JP"/>
              </w:rPr>
            </w:pPr>
            <w:r w:rsidRPr="005D72E7">
              <w:rPr>
                <w:rFonts w:cs="Arial"/>
                <w:szCs w:val="18"/>
                <w:lang w:eastAsia="ja-JP"/>
              </w:rPr>
              <w:t>DC_3A_n41A</w:t>
            </w:r>
          </w:p>
          <w:p w14:paraId="0B206849" w14:textId="77777777" w:rsidR="00A021D2" w:rsidRPr="005D72E7" w:rsidRDefault="00A021D2" w:rsidP="00185AFD">
            <w:pPr>
              <w:pStyle w:val="TAC"/>
              <w:rPr>
                <w:rFonts w:cs="Arial"/>
                <w:szCs w:val="18"/>
                <w:lang w:eastAsia="ja-JP"/>
              </w:rPr>
            </w:pPr>
            <w:r w:rsidRPr="005D72E7">
              <w:rPr>
                <w:rFonts w:cs="Arial"/>
                <w:szCs w:val="18"/>
                <w:lang w:eastAsia="ja-JP"/>
              </w:rPr>
              <w:t>DC_3A_n41C</w:t>
            </w:r>
          </w:p>
          <w:p w14:paraId="754D7CC7" w14:textId="77777777" w:rsidR="00A021D2" w:rsidRPr="005D72E7" w:rsidRDefault="00A021D2" w:rsidP="00185AFD">
            <w:pPr>
              <w:pStyle w:val="TAC"/>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p>
        </w:tc>
        <w:tc>
          <w:tcPr>
            <w:tcW w:w="3285" w:type="dxa"/>
            <w:tcBorders>
              <w:top w:val="single" w:sz="6" w:space="0" w:color="auto"/>
              <w:left w:val="single" w:sz="6" w:space="0" w:color="auto"/>
              <w:bottom w:val="single" w:sz="6" w:space="0" w:color="auto"/>
              <w:right w:val="single" w:sz="6" w:space="0" w:color="auto"/>
            </w:tcBorders>
          </w:tcPr>
          <w:p w14:paraId="38B8CA57" w14:textId="77777777" w:rsidR="00A021D2" w:rsidRPr="005D72E7" w:rsidRDefault="00A021D2" w:rsidP="00185AFD">
            <w:pPr>
              <w:pStyle w:val="TAL"/>
              <w:rPr>
                <w:lang w:eastAsia="zh-CN"/>
              </w:rPr>
            </w:pPr>
            <w:r w:rsidRPr="005D72E7">
              <w:rPr>
                <w:lang w:eastAsia="zh-CN"/>
              </w:rPr>
              <w:t>LTE Frequency band: 1710-1785 MHz (UL), 1805-1880 MHz (DL)</w:t>
            </w:r>
          </w:p>
          <w:p w14:paraId="243742C0" w14:textId="77777777" w:rsidR="00A021D2" w:rsidRPr="005D72E7" w:rsidRDefault="00A021D2" w:rsidP="00185AFD">
            <w:pPr>
              <w:pStyle w:val="TAC"/>
              <w:jc w:val="left"/>
            </w:pPr>
            <w:r w:rsidRPr="005D72E7">
              <w:rPr>
                <w:lang w:eastAsia="zh-CN"/>
              </w:rPr>
              <w:t>NR Frequency band: 2496-2690 MHz</w:t>
            </w:r>
          </w:p>
        </w:tc>
        <w:tc>
          <w:tcPr>
            <w:tcW w:w="851" w:type="dxa"/>
            <w:tcBorders>
              <w:top w:val="single" w:sz="6" w:space="0" w:color="auto"/>
              <w:left w:val="single" w:sz="6" w:space="0" w:color="auto"/>
              <w:bottom w:val="single" w:sz="6" w:space="0" w:color="auto"/>
              <w:right w:val="single" w:sz="4" w:space="0" w:color="auto"/>
            </w:tcBorders>
            <w:hideMark/>
          </w:tcPr>
          <w:p w14:paraId="77087CBD" w14:textId="77777777" w:rsidR="00A021D2" w:rsidRPr="005D72E7" w:rsidRDefault="00A021D2" w:rsidP="00185AFD">
            <w:pPr>
              <w:pStyle w:val="TAC"/>
            </w:pPr>
            <w:r w:rsidRPr="005D72E7">
              <w:t>38.101-3, 6.2B.1.3</w:t>
            </w:r>
          </w:p>
        </w:tc>
        <w:tc>
          <w:tcPr>
            <w:tcW w:w="850" w:type="dxa"/>
            <w:tcBorders>
              <w:top w:val="single" w:sz="4" w:space="0" w:color="auto"/>
              <w:left w:val="single" w:sz="4" w:space="0" w:color="auto"/>
              <w:bottom w:val="single" w:sz="4" w:space="0" w:color="auto"/>
              <w:right w:val="single" w:sz="4" w:space="0" w:color="auto"/>
            </w:tcBorders>
            <w:hideMark/>
          </w:tcPr>
          <w:p w14:paraId="1BA65952" w14:textId="77777777" w:rsidR="00A021D2" w:rsidRPr="005D72E7" w:rsidRDefault="00A021D2" w:rsidP="00185AFD">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57BD5F9A" w14:textId="77777777" w:rsidR="00A021D2" w:rsidRPr="005D72E7" w:rsidRDefault="00A021D2" w:rsidP="00185AFD">
            <w:pPr>
              <w:pStyle w:val="TAC"/>
            </w:pPr>
            <w:r w:rsidRPr="005D72E7">
              <w:t>pc_Band3_nrBand41_ PC2_Supp</w:t>
            </w:r>
          </w:p>
        </w:tc>
        <w:tc>
          <w:tcPr>
            <w:tcW w:w="1134" w:type="dxa"/>
            <w:tcBorders>
              <w:top w:val="single" w:sz="4" w:space="0" w:color="auto"/>
              <w:left w:val="single" w:sz="4" w:space="0" w:color="auto"/>
              <w:bottom w:val="single" w:sz="4" w:space="0" w:color="auto"/>
              <w:right w:val="single" w:sz="4" w:space="0" w:color="auto"/>
            </w:tcBorders>
          </w:tcPr>
          <w:p w14:paraId="1709755C" w14:textId="77777777" w:rsidR="00A021D2" w:rsidRPr="005D72E7" w:rsidRDefault="00A021D2" w:rsidP="00185AFD">
            <w:pPr>
              <w:pStyle w:val="TAC"/>
              <w:rPr>
                <w:rFonts w:cs="Arial"/>
                <w:szCs w:val="18"/>
                <w:lang w:eastAsia="ja-JP"/>
              </w:rPr>
            </w:pPr>
          </w:p>
        </w:tc>
      </w:tr>
      <w:tr w:rsidR="00A021D2" w:rsidRPr="005D72E7" w14:paraId="12B81BC2" w14:textId="77777777" w:rsidTr="00185AFD">
        <w:trPr>
          <w:cantSplit/>
          <w:jc w:val="center"/>
        </w:trPr>
        <w:tc>
          <w:tcPr>
            <w:tcW w:w="482" w:type="dxa"/>
            <w:tcBorders>
              <w:top w:val="single" w:sz="4" w:space="0" w:color="auto"/>
              <w:left w:val="single" w:sz="4" w:space="0" w:color="auto"/>
              <w:bottom w:val="single" w:sz="4" w:space="0" w:color="auto"/>
              <w:right w:val="single" w:sz="4" w:space="0" w:color="auto"/>
            </w:tcBorders>
          </w:tcPr>
          <w:p w14:paraId="3E40BB05" w14:textId="77777777" w:rsidR="00A021D2" w:rsidRPr="005D72E7" w:rsidRDefault="00A021D2" w:rsidP="00185AFD">
            <w:pPr>
              <w:pStyle w:val="TAC"/>
              <w:rPr>
                <w:lang w:eastAsia="zh-CN"/>
              </w:rPr>
            </w:pPr>
            <w:r>
              <w:rPr>
                <w:rFonts w:hint="eastAsia"/>
                <w:lang w:eastAsia="zh-CN"/>
              </w:rPr>
              <w:t>6</w:t>
            </w:r>
          </w:p>
        </w:tc>
        <w:tc>
          <w:tcPr>
            <w:tcW w:w="1331" w:type="dxa"/>
            <w:tcBorders>
              <w:top w:val="single" w:sz="6" w:space="0" w:color="auto"/>
              <w:left w:val="single" w:sz="6" w:space="0" w:color="auto"/>
              <w:bottom w:val="single" w:sz="6" w:space="0" w:color="auto"/>
              <w:right w:val="single" w:sz="6" w:space="0" w:color="auto"/>
            </w:tcBorders>
          </w:tcPr>
          <w:p w14:paraId="545393E5" w14:textId="77777777" w:rsidR="00A021D2" w:rsidRDefault="00A021D2" w:rsidP="00185AFD">
            <w:pPr>
              <w:pStyle w:val="TAC"/>
              <w:rPr>
                <w:rFonts w:cs="Arial"/>
                <w:szCs w:val="18"/>
                <w:lang w:eastAsia="ja-JP"/>
              </w:rPr>
            </w:pPr>
            <w:r>
              <w:rPr>
                <w:rFonts w:cs="Arial" w:hint="eastAsia"/>
                <w:szCs w:val="18"/>
                <w:lang w:val="en-US" w:eastAsia="zh-Hans"/>
              </w:rPr>
              <w:t>D</w:t>
            </w:r>
            <w:r>
              <w:rPr>
                <w:rFonts w:cs="Arial"/>
                <w:szCs w:val="18"/>
                <w:lang w:eastAsia="ja-JP"/>
              </w:rPr>
              <w:t>C_1A_n78A</w:t>
            </w:r>
          </w:p>
          <w:p w14:paraId="255D934E" w14:textId="77777777" w:rsidR="00A021D2" w:rsidRDefault="00A021D2" w:rsidP="00185AFD">
            <w:pPr>
              <w:pStyle w:val="TAC"/>
            </w:pPr>
            <w:r w:rsidRPr="003054F0">
              <w:rPr>
                <w:rFonts w:cs="Arial"/>
                <w:szCs w:val="18"/>
                <w:lang w:eastAsia="ja-JP"/>
              </w:rPr>
              <w:t>DC_1A_n78C</w:t>
            </w:r>
          </w:p>
        </w:tc>
        <w:tc>
          <w:tcPr>
            <w:tcW w:w="3285" w:type="dxa"/>
            <w:tcBorders>
              <w:top w:val="single" w:sz="6" w:space="0" w:color="auto"/>
              <w:left w:val="single" w:sz="6" w:space="0" w:color="auto"/>
              <w:bottom w:val="single" w:sz="6" w:space="0" w:color="auto"/>
              <w:right w:val="single" w:sz="6" w:space="0" w:color="auto"/>
            </w:tcBorders>
          </w:tcPr>
          <w:p w14:paraId="11E8EC62" w14:textId="77777777" w:rsidR="00A021D2" w:rsidRDefault="00A021D2" w:rsidP="00185AFD">
            <w:pPr>
              <w:pStyle w:val="TAL"/>
              <w:rPr>
                <w:lang w:eastAsia="zh-CN"/>
              </w:rPr>
            </w:pPr>
            <w:r>
              <w:rPr>
                <w:lang w:eastAsia="zh-CN"/>
              </w:rPr>
              <w:t>LTE Frequency band: 1920-1980 MHz (UL),2110- 2170 MHz (DL)</w:t>
            </w:r>
          </w:p>
          <w:p w14:paraId="2FC1254C" w14:textId="77777777" w:rsidR="00A021D2" w:rsidRDefault="00A021D2" w:rsidP="00185AFD">
            <w:pPr>
              <w:pStyle w:val="TAC"/>
              <w:jc w:val="left"/>
            </w:pPr>
            <w:r>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tcPr>
          <w:p w14:paraId="1FC0A935" w14:textId="77777777" w:rsidR="00A021D2" w:rsidRPr="005D72E7" w:rsidRDefault="00A021D2" w:rsidP="00185AFD">
            <w:pPr>
              <w:pStyle w:val="TAC"/>
            </w:pPr>
            <w:r>
              <w:t>38.101-3, 6.2B.1.3</w:t>
            </w:r>
          </w:p>
        </w:tc>
        <w:tc>
          <w:tcPr>
            <w:tcW w:w="850" w:type="dxa"/>
            <w:tcBorders>
              <w:top w:val="single" w:sz="4" w:space="0" w:color="auto"/>
              <w:left w:val="single" w:sz="4" w:space="0" w:color="auto"/>
              <w:bottom w:val="single" w:sz="4" w:space="0" w:color="auto"/>
              <w:right w:val="single" w:sz="4" w:space="0" w:color="auto"/>
            </w:tcBorders>
          </w:tcPr>
          <w:p w14:paraId="3D280C81" w14:textId="77777777" w:rsidR="00A021D2" w:rsidRPr="005D72E7" w:rsidRDefault="00A021D2" w:rsidP="00185AFD">
            <w:pPr>
              <w:pStyle w:val="TAC"/>
              <w:rPr>
                <w:lang w:eastAsia="zh-TW"/>
              </w:rPr>
            </w:pPr>
            <w:r w:rsidRPr="003054F0">
              <w:rPr>
                <w:lang w:eastAsia="zh-TW"/>
              </w:rPr>
              <w:t>Rel-17</w:t>
            </w:r>
          </w:p>
        </w:tc>
        <w:tc>
          <w:tcPr>
            <w:tcW w:w="1560" w:type="dxa"/>
            <w:tcBorders>
              <w:top w:val="single" w:sz="4" w:space="0" w:color="auto"/>
              <w:left w:val="single" w:sz="4" w:space="0" w:color="auto"/>
              <w:bottom w:val="single" w:sz="4" w:space="0" w:color="auto"/>
              <w:right w:val="single" w:sz="4" w:space="0" w:color="auto"/>
            </w:tcBorders>
          </w:tcPr>
          <w:p w14:paraId="447477D2" w14:textId="77777777" w:rsidR="00A021D2" w:rsidRPr="005D72E7" w:rsidRDefault="00A021D2" w:rsidP="00185AFD">
            <w:pPr>
              <w:pStyle w:val="TAC"/>
            </w:pPr>
            <w:r>
              <w:t>pc_Band1_nrBand78_ PC2_Supp</w:t>
            </w:r>
          </w:p>
        </w:tc>
        <w:tc>
          <w:tcPr>
            <w:tcW w:w="1134" w:type="dxa"/>
            <w:tcBorders>
              <w:top w:val="single" w:sz="4" w:space="0" w:color="auto"/>
              <w:left w:val="single" w:sz="4" w:space="0" w:color="auto"/>
              <w:bottom w:val="single" w:sz="4" w:space="0" w:color="auto"/>
              <w:right w:val="single" w:sz="4" w:space="0" w:color="auto"/>
            </w:tcBorders>
          </w:tcPr>
          <w:p w14:paraId="43258DA7" w14:textId="77777777" w:rsidR="00A021D2" w:rsidRDefault="00A021D2" w:rsidP="00185AFD">
            <w:pPr>
              <w:pStyle w:val="TAC"/>
              <w:rPr>
                <w:rFonts w:cs="Arial"/>
                <w:szCs w:val="18"/>
                <w:lang w:val="en-US" w:eastAsia="zh-Hans"/>
              </w:rPr>
            </w:pPr>
          </w:p>
        </w:tc>
      </w:tr>
      <w:tr w:rsidR="00A021D2" w:rsidRPr="00001EBE" w14:paraId="11CC753B" w14:textId="77777777" w:rsidTr="00185AFD">
        <w:trPr>
          <w:cantSplit/>
          <w:jc w:val="center"/>
        </w:trPr>
        <w:tc>
          <w:tcPr>
            <w:tcW w:w="482" w:type="dxa"/>
            <w:tcBorders>
              <w:top w:val="single" w:sz="4" w:space="0" w:color="auto"/>
              <w:left w:val="single" w:sz="4" w:space="0" w:color="auto"/>
              <w:bottom w:val="single" w:sz="4" w:space="0" w:color="auto"/>
              <w:right w:val="single" w:sz="4" w:space="0" w:color="auto"/>
            </w:tcBorders>
          </w:tcPr>
          <w:p w14:paraId="3C0D9E05" w14:textId="77777777" w:rsidR="00A021D2" w:rsidRPr="003054F0" w:rsidRDefault="00A021D2" w:rsidP="00185AFD">
            <w:pPr>
              <w:pStyle w:val="TAC"/>
              <w:rPr>
                <w:lang w:eastAsia="zh-CN"/>
              </w:rPr>
            </w:pPr>
            <w:r w:rsidRPr="003054F0">
              <w:rPr>
                <w:rFonts w:hint="eastAsia"/>
                <w:lang w:eastAsia="zh-CN"/>
              </w:rPr>
              <w:t>7</w:t>
            </w:r>
          </w:p>
        </w:tc>
        <w:tc>
          <w:tcPr>
            <w:tcW w:w="1331" w:type="dxa"/>
            <w:tcBorders>
              <w:top w:val="single" w:sz="6" w:space="0" w:color="auto"/>
              <w:left w:val="single" w:sz="6" w:space="0" w:color="auto"/>
              <w:bottom w:val="single" w:sz="6" w:space="0" w:color="auto"/>
              <w:right w:val="single" w:sz="6" w:space="0" w:color="auto"/>
            </w:tcBorders>
          </w:tcPr>
          <w:p w14:paraId="7173F6A9" w14:textId="77777777" w:rsidR="00A021D2" w:rsidRPr="003054F0" w:rsidRDefault="00A021D2" w:rsidP="00185AFD">
            <w:pPr>
              <w:pStyle w:val="TAC"/>
              <w:rPr>
                <w:rFonts w:cs="Arial"/>
                <w:szCs w:val="18"/>
                <w:lang w:val="en-US" w:eastAsia="zh-Hans"/>
              </w:rPr>
            </w:pPr>
            <w:r w:rsidRPr="003054F0">
              <w:rPr>
                <w:rFonts w:cs="Arial" w:hint="eastAsia"/>
                <w:szCs w:val="18"/>
                <w:lang w:val="en-US" w:eastAsia="zh-Hans"/>
              </w:rPr>
              <w:t>D</w:t>
            </w:r>
            <w:r w:rsidRPr="003054F0">
              <w:rPr>
                <w:rFonts w:cs="Arial"/>
                <w:szCs w:val="18"/>
                <w:lang w:eastAsia="ja-JP"/>
              </w:rPr>
              <w:t>C_5A_n78A</w:t>
            </w:r>
          </w:p>
        </w:tc>
        <w:tc>
          <w:tcPr>
            <w:tcW w:w="3285" w:type="dxa"/>
            <w:tcBorders>
              <w:top w:val="single" w:sz="6" w:space="0" w:color="auto"/>
              <w:left w:val="single" w:sz="6" w:space="0" w:color="auto"/>
              <w:bottom w:val="single" w:sz="6" w:space="0" w:color="auto"/>
              <w:right w:val="single" w:sz="6" w:space="0" w:color="auto"/>
            </w:tcBorders>
          </w:tcPr>
          <w:p w14:paraId="08CAB13A" w14:textId="77777777" w:rsidR="00A021D2" w:rsidRPr="003054F0" w:rsidRDefault="00A021D2" w:rsidP="00185AFD">
            <w:pPr>
              <w:pStyle w:val="TAL"/>
              <w:rPr>
                <w:lang w:eastAsia="zh-CN"/>
              </w:rPr>
            </w:pPr>
            <w:r w:rsidRPr="003054F0">
              <w:rPr>
                <w:lang w:eastAsia="zh-CN"/>
              </w:rPr>
              <w:t>LTE Frequency band: 824-849 MHz (UL),869- 894 MHz (DL)</w:t>
            </w:r>
          </w:p>
          <w:p w14:paraId="62FDAD0C" w14:textId="77777777" w:rsidR="00A021D2" w:rsidRPr="003054F0" w:rsidRDefault="00A021D2" w:rsidP="00185AFD">
            <w:pPr>
              <w:pStyle w:val="TAL"/>
              <w:rPr>
                <w:lang w:eastAsia="zh-CN"/>
              </w:rPr>
            </w:pPr>
            <w:r w:rsidRPr="003054F0">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tcPr>
          <w:p w14:paraId="38E4A14B" w14:textId="77777777" w:rsidR="00A021D2" w:rsidRPr="003054F0" w:rsidRDefault="00A021D2" w:rsidP="00185AFD">
            <w:pPr>
              <w:pStyle w:val="TAC"/>
            </w:pPr>
            <w:r w:rsidRPr="003054F0">
              <w:t>38.101-3, 6.2B.1.3</w:t>
            </w:r>
          </w:p>
        </w:tc>
        <w:tc>
          <w:tcPr>
            <w:tcW w:w="850" w:type="dxa"/>
            <w:tcBorders>
              <w:top w:val="single" w:sz="4" w:space="0" w:color="auto"/>
              <w:left w:val="single" w:sz="4" w:space="0" w:color="auto"/>
              <w:bottom w:val="single" w:sz="4" w:space="0" w:color="auto"/>
              <w:right w:val="single" w:sz="4" w:space="0" w:color="auto"/>
            </w:tcBorders>
          </w:tcPr>
          <w:p w14:paraId="360C7E5B" w14:textId="77777777" w:rsidR="00A021D2" w:rsidRPr="003054F0" w:rsidRDefault="00A021D2" w:rsidP="00185AFD">
            <w:pPr>
              <w:pStyle w:val="TAC"/>
              <w:rPr>
                <w:lang w:eastAsia="zh-TW"/>
              </w:rPr>
            </w:pPr>
            <w:r w:rsidRPr="003054F0">
              <w:rPr>
                <w:lang w:eastAsia="zh-TW"/>
              </w:rPr>
              <w:t>Rel-17</w:t>
            </w:r>
          </w:p>
        </w:tc>
        <w:tc>
          <w:tcPr>
            <w:tcW w:w="1560" w:type="dxa"/>
            <w:tcBorders>
              <w:top w:val="single" w:sz="4" w:space="0" w:color="auto"/>
              <w:left w:val="single" w:sz="4" w:space="0" w:color="auto"/>
              <w:bottom w:val="single" w:sz="4" w:space="0" w:color="auto"/>
              <w:right w:val="single" w:sz="4" w:space="0" w:color="auto"/>
            </w:tcBorders>
          </w:tcPr>
          <w:p w14:paraId="1858472C" w14:textId="77777777" w:rsidR="00A021D2" w:rsidRPr="003054F0" w:rsidRDefault="00A021D2" w:rsidP="00185AFD">
            <w:pPr>
              <w:pStyle w:val="TAC"/>
            </w:pPr>
            <w:r w:rsidRPr="003054F0">
              <w:t>pc_Band5_nrBand78_ PC2_Supp</w:t>
            </w:r>
          </w:p>
        </w:tc>
        <w:tc>
          <w:tcPr>
            <w:tcW w:w="1134" w:type="dxa"/>
            <w:tcBorders>
              <w:top w:val="single" w:sz="4" w:space="0" w:color="auto"/>
              <w:left w:val="single" w:sz="4" w:space="0" w:color="auto"/>
              <w:bottom w:val="single" w:sz="4" w:space="0" w:color="auto"/>
              <w:right w:val="single" w:sz="4" w:space="0" w:color="auto"/>
            </w:tcBorders>
          </w:tcPr>
          <w:p w14:paraId="0DAF1BDC" w14:textId="77777777" w:rsidR="00A021D2" w:rsidRPr="00001EBE" w:rsidRDefault="00A021D2" w:rsidP="00185AFD">
            <w:pPr>
              <w:pStyle w:val="TAC"/>
              <w:rPr>
                <w:rFonts w:cs="Arial"/>
                <w:szCs w:val="18"/>
                <w:highlight w:val="yellow"/>
                <w:lang w:val="en-US" w:eastAsia="zh-Hans"/>
              </w:rPr>
            </w:pPr>
          </w:p>
        </w:tc>
      </w:tr>
    </w:tbl>
    <w:p w14:paraId="6BBA15A6" w14:textId="77777777" w:rsidR="00A021D2" w:rsidRDefault="00A021D2" w:rsidP="00A021D2">
      <w:pPr>
        <w:rPr>
          <w:lang w:eastAsia="zh-CN"/>
        </w:rPr>
      </w:pPr>
    </w:p>
    <w:p w14:paraId="5CDD6A81" w14:textId="77777777" w:rsidR="00A021D2" w:rsidRPr="005D72E7" w:rsidRDefault="00A021D2" w:rsidP="00A021D2">
      <w:pPr>
        <w:pStyle w:val="TH"/>
        <w:rPr>
          <w:rFonts w:eastAsia="PMingLiU"/>
        </w:rPr>
      </w:pPr>
      <w:r w:rsidRPr="005D72E7">
        <w:rPr>
          <w:rFonts w:eastAsia="PMingLiU"/>
        </w:rPr>
        <w:t xml:space="preserve">Table </w:t>
      </w:r>
      <w:r w:rsidRPr="005D72E7">
        <w:t>A.4.3.2B.2.</w:t>
      </w:r>
      <w:r>
        <w:rPr>
          <w:rFonts w:hint="eastAsia"/>
          <w:lang w:eastAsia="zh-CN"/>
        </w:rPr>
        <w:t>3.1</w:t>
      </w:r>
      <w:r w:rsidRPr="005D72E7">
        <w:t>-</w:t>
      </w:r>
      <w:r>
        <w:rPr>
          <w:rFonts w:hint="eastAsia"/>
          <w:lang w:eastAsia="zh-CN"/>
        </w:rPr>
        <w:t>3a</w:t>
      </w:r>
      <w:r w:rsidRPr="005D72E7">
        <w:rPr>
          <w:rFonts w:eastAsia="PMingLiU"/>
        </w:rPr>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(two bands)</w:t>
      </w:r>
      <w:r>
        <w:rPr>
          <w:rFonts w:hint="eastAsia"/>
          <w:lang w:eastAsia="zh-CN"/>
        </w:rPr>
        <w:t xml:space="preserve"> </w:t>
      </w:r>
      <w:r w:rsidRPr="00C811E8">
        <w:t>NR part power class</w:t>
      </w:r>
      <w:r w:rsidRPr="005D72E7">
        <w:rPr>
          <w:lang w:eastAsia="zh-CN"/>
        </w:rPr>
        <w:t xml:space="preserve"> UE </w:t>
      </w:r>
      <w:r w:rsidRPr="005D72E7">
        <w:rPr>
          <w:rFonts w:eastAsia="PMingLiU"/>
        </w:rPr>
        <w:t>RF Baseline Implementation Capabilities</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A021D2" w:rsidRPr="005D72E7" w14:paraId="47695353" w14:textId="77777777" w:rsidTr="00185AFD">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54BB19A" w14:textId="77777777" w:rsidR="00A021D2" w:rsidRPr="00DA56EA" w:rsidRDefault="00A021D2" w:rsidP="00185AFD">
            <w:pPr>
              <w:pStyle w:val="TAH"/>
            </w:pPr>
            <w:r w:rsidRPr="00DA56EA">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33E93983" w14:textId="77777777" w:rsidR="00A021D2" w:rsidRPr="00DA56EA" w:rsidRDefault="00A021D2" w:rsidP="00185AFD">
            <w:pPr>
              <w:pStyle w:val="TAH"/>
            </w:pPr>
            <w:r w:rsidRPr="00DA56EA">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55024E5" w14:textId="77777777" w:rsidR="00A021D2" w:rsidRPr="00DA56EA" w:rsidRDefault="00A021D2" w:rsidP="00185AFD">
            <w:pPr>
              <w:pStyle w:val="TAH"/>
            </w:pPr>
            <w:r w:rsidRPr="00DA56EA">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3EA4118D" w14:textId="77777777" w:rsidR="00A021D2" w:rsidRPr="00DA56EA" w:rsidRDefault="00A021D2" w:rsidP="00185AFD">
            <w:pPr>
              <w:pStyle w:val="TAH"/>
            </w:pPr>
            <w:r w:rsidRPr="00DA56EA">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37421614" w14:textId="77777777" w:rsidR="00A021D2" w:rsidRPr="00DA56EA" w:rsidRDefault="00A021D2" w:rsidP="00185AFD">
            <w:pPr>
              <w:pStyle w:val="TAH"/>
            </w:pPr>
            <w:r w:rsidRPr="00DA56EA">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7D55DE85" w14:textId="77777777" w:rsidR="00A021D2" w:rsidRPr="00DA56EA" w:rsidRDefault="00A021D2" w:rsidP="00185AFD">
            <w:pPr>
              <w:pStyle w:val="TAH"/>
            </w:pPr>
            <w:r w:rsidRPr="00DA56EA">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62468BAD" w14:textId="77777777" w:rsidR="00A021D2" w:rsidRPr="00DA56EA" w:rsidRDefault="00A021D2" w:rsidP="00185AFD">
            <w:pPr>
              <w:pStyle w:val="TAH"/>
              <w:rPr>
                <w:lang w:eastAsia="zh-CN"/>
              </w:rPr>
            </w:pPr>
            <w:r w:rsidRPr="005D72E7">
              <w:t>Supported</w:t>
            </w:r>
            <w:r>
              <w:rPr>
                <w:rFonts w:hint="eastAsia"/>
                <w:lang w:eastAsia="zh-CN"/>
              </w:rPr>
              <w:t xml:space="preserve"> </w:t>
            </w:r>
            <w:r w:rsidRPr="00C811E8">
              <w:t>NR part power class</w:t>
            </w:r>
          </w:p>
        </w:tc>
      </w:tr>
      <w:tr w:rsidR="00A021D2" w:rsidRPr="005D72E7" w14:paraId="44304160" w14:textId="77777777" w:rsidTr="00185AFD">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2EAE6B13" w14:textId="77777777" w:rsidR="00A021D2" w:rsidRPr="005D72E7" w:rsidRDefault="00A021D2" w:rsidP="00185AFD">
            <w:pPr>
              <w:pStyle w:val="TAC"/>
            </w:pPr>
            <w:r w:rsidRPr="005D72E7">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744E7C29" w14:textId="77777777" w:rsidR="00A021D2" w:rsidRPr="005D72E7" w:rsidRDefault="00A021D2" w:rsidP="00185AFD">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1FE1CF2" w14:textId="77777777" w:rsidR="00A021D2" w:rsidRPr="005D72E7" w:rsidRDefault="00A021D2" w:rsidP="00185AFD">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CA920B2" w14:textId="77777777" w:rsidR="00A021D2" w:rsidRPr="005D72E7" w:rsidRDefault="00A021D2" w:rsidP="00185AFD">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5809A8" w14:textId="77777777" w:rsidR="00A021D2" w:rsidRPr="005D72E7" w:rsidRDefault="00A021D2" w:rsidP="00185AFD">
            <w:pPr>
              <w:pStyle w:val="TAC"/>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F775D51" w14:textId="77777777" w:rsidR="00A021D2" w:rsidRPr="00DA56EA" w:rsidRDefault="00A021D2" w:rsidP="00185AFD">
            <w:pPr>
              <w:pStyle w:val="TAC"/>
            </w:pPr>
            <w:r w:rsidRPr="005D72E7">
              <w:t>pc_</w:t>
            </w:r>
            <w:r w:rsidRPr="005D72E7">
              <w:rPr>
                <w:lang w:eastAsia="zh-CN"/>
              </w:rPr>
              <w:t>Band39_</w:t>
            </w:r>
            <w:r w:rsidRPr="005D72E7">
              <w:t>nrBand</w:t>
            </w:r>
            <w:r w:rsidRPr="005D72E7">
              <w:rPr>
                <w:lang w:eastAsia="zh-CN"/>
              </w:rPr>
              <w:t>41</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143E18A" w14:textId="77777777" w:rsidR="00A021D2" w:rsidRPr="005D72E7" w:rsidRDefault="00A021D2" w:rsidP="00185AFD">
            <w:pPr>
              <w:pStyle w:val="TAC"/>
              <w:rPr>
                <w:lang w:eastAsia="zh-CN"/>
              </w:rPr>
            </w:pPr>
          </w:p>
        </w:tc>
      </w:tr>
      <w:tr w:rsidR="00A021D2" w:rsidRPr="005D72E7" w14:paraId="774DDA60" w14:textId="77777777" w:rsidTr="00185AFD">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A48DC57" w14:textId="77777777" w:rsidR="00A021D2" w:rsidRPr="005D72E7" w:rsidRDefault="00A021D2" w:rsidP="00185AFD">
            <w:pPr>
              <w:pStyle w:val="TAC"/>
              <w:rPr>
                <w:lang w:eastAsia="zh-CN"/>
              </w:rPr>
            </w:pPr>
            <w:r>
              <w:rPr>
                <w:rFonts w:hint="eastAsia"/>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2839AEA1" w14:textId="77777777" w:rsidR="00A021D2" w:rsidRPr="005D72E7" w:rsidRDefault="00A021D2" w:rsidP="00185AFD">
            <w:pPr>
              <w:pStyle w:val="TAC"/>
              <w:rPr>
                <w:rFonts w:cs="Arial"/>
                <w:szCs w:val="18"/>
                <w:lang w:eastAsia="ja-JP"/>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7ED12BB" w14:textId="77777777" w:rsidR="00A021D2" w:rsidRPr="00C811E8" w:rsidRDefault="00A021D2" w:rsidP="00185AFD">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CF46B45" w14:textId="77777777" w:rsidR="00A021D2" w:rsidRPr="005D72E7" w:rsidRDefault="00A021D2" w:rsidP="00185AFD">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7C42003" w14:textId="77777777" w:rsidR="00A021D2" w:rsidRPr="005D72E7" w:rsidRDefault="00A021D2" w:rsidP="00185AFD">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3A0D0D4C" w14:textId="77777777" w:rsidR="00A021D2" w:rsidRPr="005D72E7" w:rsidRDefault="00A021D2" w:rsidP="00185AFD">
            <w:pPr>
              <w:pStyle w:val="TAC"/>
            </w:pPr>
            <w:r w:rsidRPr="005D72E7">
              <w:t>pc_</w:t>
            </w:r>
            <w:r w:rsidRPr="005D72E7">
              <w:rPr>
                <w:lang w:eastAsia="zh-CN"/>
              </w:rPr>
              <w:t>Band39_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1C40057" w14:textId="77777777" w:rsidR="00A021D2" w:rsidRPr="005D72E7" w:rsidRDefault="00A021D2" w:rsidP="00185AFD">
            <w:pPr>
              <w:pStyle w:val="TAC"/>
              <w:rPr>
                <w:lang w:eastAsia="zh-CN"/>
              </w:rPr>
            </w:pPr>
          </w:p>
        </w:tc>
      </w:tr>
      <w:tr w:rsidR="00A021D2" w:rsidRPr="005D72E7" w14:paraId="7D95A567" w14:textId="77777777" w:rsidTr="00185AFD">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BF8DBD" w14:textId="77777777" w:rsidR="00A021D2" w:rsidRPr="005D72E7" w:rsidRDefault="00A021D2" w:rsidP="00185AFD">
            <w:pPr>
              <w:pStyle w:val="TAC"/>
              <w:rPr>
                <w:lang w:eastAsia="zh-CN"/>
              </w:rPr>
            </w:pPr>
            <w:r>
              <w:rPr>
                <w:rFonts w:hint="eastAsia"/>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4FAD3EB0" w14:textId="77777777" w:rsidR="00A021D2" w:rsidRPr="005D72E7" w:rsidRDefault="00A021D2" w:rsidP="00185AFD">
            <w:pPr>
              <w:pStyle w:val="TAC"/>
              <w:rPr>
                <w:rFonts w:cs="Arial"/>
                <w:szCs w:val="18"/>
                <w:lang w:eastAsia="ja-JP"/>
              </w:rPr>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44AB42A" w14:textId="77777777" w:rsidR="00A021D2" w:rsidRPr="00C811E8" w:rsidRDefault="00A021D2" w:rsidP="00185AFD">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0EE867B" w14:textId="77777777" w:rsidR="00A021D2" w:rsidRPr="005D72E7" w:rsidRDefault="00A021D2" w:rsidP="00185AFD">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9A9BA47" w14:textId="77777777" w:rsidR="00A021D2" w:rsidRPr="005D72E7" w:rsidRDefault="00A021D2" w:rsidP="00185AFD">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F5C2C54" w14:textId="77777777" w:rsidR="00A021D2" w:rsidRPr="005D72E7" w:rsidRDefault="00A021D2" w:rsidP="00185AFD">
            <w:pPr>
              <w:pStyle w:val="TAC"/>
            </w:pPr>
            <w:r w:rsidRPr="005D72E7">
              <w:t>pc_</w:t>
            </w:r>
            <w:r w:rsidRPr="005D72E7">
              <w:rPr>
                <w:lang w:eastAsia="zh-CN"/>
              </w:rPr>
              <w:t>Band41_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E1D8574" w14:textId="77777777" w:rsidR="00A021D2" w:rsidRPr="005D72E7" w:rsidRDefault="00A021D2" w:rsidP="00185AFD">
            <w:pPr>
              <w:pStyle w:val="TAC"/>
              <w:rPr>
                <w:lang w:eastAsia="zh-CN"/>
              </w:rPr>
            </w:pPr>
          </w:p>
        </w:tc>
      </w:tr>
      <w:tr w:rsidR="00A021D2" w:rsidRPr="005D72E7" w14:paraId="688015FB" w14:textId="77777777" w:rsidTr="00185AFD">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0F760C4" w14:textId="77777777" w:rsidR="00A021D2" w:rsidRPr="005D72E7" w:rsidRDefault="00A021D2" w:rsidP="00185AFD">
            <w:pPr>
              <w:pStyle w:val="TAC"/>
              <w:rPr>
                <w:lang w:eastAsia="zh-CN"/>
              </w:rPr>
            </w:pPr>
            <w:r>
              <w:rPr>
                <w:rFonts w:hint="eastAsia"/>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5D484540" w14:textId="77777777" w:rsidR="00A021D2" w:rsidRPr="005D72E7" w:rsidRDefault="00A021D2" w:rsidP="00185AFD">
            <w:pPr>
              <w:pStyle w:val="TAC"/>
              <w:rPr>
                <w:rFonts w:cs="Arial"/>
                <w:szCs w:val="18"/>
                <w:lang w:eastAsia="ja-JP"/>
              </w:rPr>
            </w:pPr>
            <w:r w:rsidRPr="005D72E7">
              <w:rPr>
                <w:rFonts w:cs="Arial"/>
                <w:szCs w:val="18"/>
                <w:lang w:eastAsia="ja-JP"/>
              </w:rPr>
              <w:t>DC_3A_n78A</w:t>
            </w:r>
          </w:p>
          <w:p w14:paraId="38958071" w14:textId="77777777" w:rsidR="00A021D2" w:rsidRPr="005D72E7" w:rsidRDefault="00A021D2" w:rsidP="00185AFD">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5A6D40DF" w14:textId="77777777" w:rsidR="00A021D2" w:rsidRDefault="00A021D2" w:rsidP="00185AFD">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p w14:paraId="2C5E9257" w14:textId="77777777" w:rsidR="00A021D2" w:rsidRPr="00C811E8" w:rsidRDefault="00A021D2" w:rsidP="00185AFD">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4320D997" w14:textId="77777777" w:rsidR="00A021D2" w:rsidRPr="005D72E7" w:rsidRDefault="00A021D2" w:rsidP="00185AFD">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E48425B" w14:textId="77777777" w:rsidR="00A021D2" w:rsidRPr="005D72E7" w:rsidRDefault="00A021D2" w:rsidP="00185AFD">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1526885C" w14:textId="77777777" w:rsidR="00A021D2" w:rsidRPr="005D72E7" w:rsidRDefault="00A021D2" w:rsidP="00185AFD">
            <w:pPr>
              <w:pStyle w:val="TAC"/>
            </w:pPr>
            <w:r w:rsidRPr="005D72E7">
              <w:t>pc_Band3_nrBand78_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249E919" w14:textId="77777777" w:rsidR="00A021D2" w:rsidRPr="005D72E7" w:rsidRDefault="00A021D2" w:rsidP="00185AFD">
            <w:pPr>
              <w:pStyle w:val="TAC"/>
              <w:rPr>
                <w:lang w:eastAsia="zh-CN"/>
              </w:rPr>
            </w:pPr>
          </w:p>
        </w:tc>
      </w:tr>
      <w:tr w:rsidR="00A021D2" w:rsidRPr="005D72E7" w14:paraId="5A0479D7" w14:textId="77777777" w:rsidTr="00185AFD">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D83D58" w14:textId="77777777" w:rsidR="00A021D2" w:rsidRPr="005D72E7" w:rsidRDefault="00A021D2" w:rsidP="00185AFD">
            <w:pPr>
              <w:pStyle w:val="TAC"/>
              <w:rPr>
                <w:lang w:eastAsia="zh-CN"/>
              </w:rPr>
            </w:pPr>
            <w:r>
              <w:rPr>
                <w:rFonts w:hint="eastAsia"/>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46B60673" w14:textId="77777777" w:rsidR="00A021D2" w:rsidRPr="005D72E7" w:rsidRDefault="00A021D2" w:rsidP="00185AFD">
            <w:pPr>
              <w:pStyle w:val="TAC"/>
              <w:rPr>
                <w:rFonts w:cs="Arial"/>
                <w:szCs w:val="18"/>
                <w:lang w:eastAsia="ja-JP"/>
              </w:rPr>
            </w:pPr>
            <w:r w:rsidRPr="005D72E7">
              <w:rPr>
                <w:rFonts w:cs="Arial"/>
                <w:szCs w:val="18"/>
                <w:lang w:eastAsia="ja-JP"/>
              </w:rPr>
              <w:t>DC_3A_n41A</w:t>
            </w:r>
          </w:p>
          <w:p w14:paraId="50224D6E" w14:textId="77777777" w:rsidR="00A021D2" w:rsidRPr="005D72E7" w:rsidRDefault="00A021D2" w:rsidP="00185AFD">
            <w:pPr>
              <w:pStyle w:val="TAC"/>
              <w:rPr>
                <w:rFonts w:cs="Arial"/>
                <w:szCs w:val="18"/>
                <w:lang w:eastAsia="ja-JP"/>
              </w:rPr>
            </w:pPr>
            <w:r w:rsidRPr="005D72E7">
              <w:rPr>
                <w:rFonts w:cs="Arial"/>
                <w:szCs w:val="18"/>
                <w:lang w:eastAsia="ja-JP"/>
              </w:rPr>
              <w:t>DC_3A_n41C</w:t>
            </w:r>
          </w:p>
          <w:p w14:paraId="4F016521" w14:textId="77777777" w:rsidR="00A021D2" w:rsidRPr="005D72E7" w:rsidRDefault="00A021D2" w:rsidP="00185AFD">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0391799C" w14:textId="77777777" w:rsidR="00A021D2" w:rsidRDefault="00A021D2" w:rsidP="00185AFD">
            <w:pPr>
              <w:pStyle w:val="TAC"/>
              <w:rPr>
                <w:lang w:eastAsia="zh-CN"/>
              </w:rPr>
            </w:pPr>
            <w:r w:rsidRPr="005D72E7">
              <w:rPr>
                <w:rFonts w:cs="Arial"/>
                <w:szCs w:val="18"/>
                <w:lang w:eastAsia="ja-JP"/>
              </w:rPr>
              <w:t>DC_3A_n41A</w:t>
            </w:r>
            <w:r w:rsidRPr="00C811E8">
              <w:t xml:space="preserve"> NR part power class</w:t>
            </w:r>
          </w:p>
          <w:p w14:paraId="7EF3083F" w14:textId="77777777" w:rsidR="00A021D2" w:rsidRDefault="00A021D2" w:rsidP="00185AFD">
            <w:pPr>
              <w:pStyle w:val="TAC"/>
              <w:rPr>
                <w:lang w:eastAsia="zh-CN"/>
              </w:rPr>
            </w:pPr>
            <w:r w:rsidRPr="005D72E7">
              <w:rPr>
                <w:rFonts w:cs="Arial"/>
                <w:szCs w:val="18"/>
                <w:lang w:eastAsia="ja-JP"/>
              </w:rPr>
              <w:t>DC_3A_n41C</w:t>
            </w:r>
            <w:r w:rsidRPr="00C811E8">
              <w:t xml:space="preserve"> NR part power class</w:t>
            </w:r>
          </w:p>
          <w:p w14:paraId="4C904A07" w14:textId="77777777" w:rsidR="00A021D2" w:rsidRPr="00C811E8" w:rsidRDefault="00A021D2" w:rsidP="00185AFD">
            <w:pPr>
              <w:pStyle w:val="TAC"/>
              <w:rPr>
                <w:lang w:eastAsia="zh-CN"/>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674D32C" w14:textId="77777777" w:rsidR="00A021D2" w:rsidRPr="005D72E7" w:rsidRDefault="00A021D2" w:rsidP="00185AFD">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AD616A6" w14:textId="77777777" w:rsidR="00A021D2" w:rsidRPr="005D72E7" w:rsidRDefault="00A021D2" w:rsidP="00185AFD">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622FCC13" w14:textId="77777777" w:rsidR="00A021D2" w:rsidRPr="005D72E7" w:rsidRDefault="00A021D2" w:rsidP="00185AFD">
            <w:pPr>
              <w:pStyle w:val="TAC"/>
            </w:pPr>
            <w:r w:rsidRPr="005D72E7">
              <w:t>pc_Band3_nrBand41_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EB4D2B6" w14:textId="77777777" w:rsidR="00A021D2" w:rsidRPr="005D72E7" w:rsidRDefault="00A021D2" w:rsidP="00185AFD">
            <w:pPr>
              <w:pStyle w:val="TAC"/>
              <w:rPr>
                <w:lang w:eastAsia="zh-CN"/>
              </w:rPr>
            </w:pPr>
          </w:p>
        </w:tc>
      </w:tr>
      <w:tr w:rsidR="00A021D2" w14:paraId="422871B4" w14:textId="77777777" w:rsidTr="00185AFD">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78C31241" w14:textId="77777777" w:rsidR="00A021D2" w:rsidRDefault="00A021D2" w:rsidP="00185AFD">
            <w:pPr>
              <w:pStyle w:val="TAC"/>
              <w:rPr>
                <w:lang w:eastAsia="zh-CN"/>
              </w:rPr>
            </w:pPr>
            <w:r>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6EA0500E" w14:textId="77777777" w:rsidR="00A021D2" w:rsidRDefault="00A021D2" w:rsidP="00185AFD">
            <w:pPr>
              <w:pStyle w:val="TAC"/>
              <w:rPr>
                <w:rFonts w:cs="Arial"/>
                <w:szCs w:val="18"/>
                <w:lang w:eastAsia="ja-JP"/>
              </w:rPr>
            </w:pPr>
            <w:r>
              <w:rPr>
                <w:rFonts w:cs="Arial"/>
                <w:szCs w:val="18"/>
                <w:lang w:eastAsia="ja-JP"/>
              </w:rPr>
              <w:t>DC_1A_n78A</w:t>
            </w:r>
          </w:p>
          <w:p w14:paraId="172C2073" w14:textId="77777777" w:rsidR="00A021D2" w:rsidRDefault="00A021D2" w:rsidP="00185AFD">
            <w:pPr>
              <w:pStyle w:val="TAC"/>
              <w:rPr>
                <w:rFonts w:cs="Arial"/>
                <w:szCs w:val="18"/>
                <w:lang w:eastAsia="ja-JP"/>
              </w:rPr>
            </w:pPr>
            <w:r>
              <w:rPr>
                <w:rFonts w:cs="Arial"/>
                <w:szCs w:val="18"/>
                <w:lang w:eastAsia="ja-JP"/>
              </w:rPr>
              <w:t>DC_1</w:t>
            </w:r>
            <w:r>
              <w:rPr>
                <w:rFonts w:cs="Arial" w:hint="eastAsia"/>
                <w:szCs w:val="18"/>
                <w:lang w:val="en-US" w:eastAsia="zh-Hans"/>
              </w:rPr>
              <w:t>A</w:t>
            </w:r>
            <w:r>
              <w:rPr>
                <w:rFonts w:cs="Arial"/>
                <w:szCs w:val="18"/>
                <w:lang w:eastAsia="ja-JP"/>
              </w:rPr>
              <w:t>_n78</w:t>
            </w:r>
            <w:r>
              <w:rPr>
                <w:rFonts w:cs="Arial" w:hint="eastAsia"/>
                <w:szCs w:val="18"/>
                <w:lang w:val="en-US" w:eastAsia="zh-Hans"/>
              </w:rPr>
              <w:t>C</w:t>
            </w:r>
          </w:p>
        </w:tc>
        <w:tc>
          <w:tcPr>
            <w:tcW w:w="2609" w:type="dxa"/>
            <w:gridSpan w:val="2"/>
            <w:tcBorders>
              <w:top w:val="single" w:sz="6" w:space="0" w:color="auto"/>
              <w:left w:val="single" w:sz="6" w:space="0" w:color="auto"/>
              <w:bottom w:val="single" w:sz="6" w:space="0" w:color="auto"/>
              <w:right w:val="single" w:sz="6" w:space="0" w:color="auto"/>
            </w:tcBorders>
          </w:tcPr>
          <w:p w14:paraId="12E59CE5" w14:textId="77777777" w:rsidR="00A021D2" w:rsidRDefault="00A021D2" w:rsidP="00185AFD">
            <w:pPr>
              <w:pStyle w:val="TAC"/>
              <w:rPr>
                <w:lang w:eastAsia="zh-CN"/>
              </w:rPr>
            </w:pPr>
            <w:r>
              <w:rPr>
                <w:rFonts w:cs="Arial"/>
                <w:szCs w:val="18"/>
                <w:lang w:eastAsia="ja-JP"/>
              </w:rPr>
              <w:t>DC_1A_n78A</w:t>
            </w:r>
            <w:r>
              <w:rPr>
                <w:rFonts w:cs="Arial" w:hint="eastAsia"/>
                <w:szCs w:val="18"/>
                <w:lang w:eastAsia="zh-CN"/>
              </w:rPr>
              <w:t xml:space="preserve"> </w:t>
            </w:r>
            <w:r>
              <w:t>NR part power class</w:t>
            </w:r>
          </w:p>
          <w:p w14:paraId="0DC0AAC0" w14:textId="77777777" w:rsidR="00A021D2" w:rsidRDefault="00A021D2" w:rsidP="00185AFD">
            <w:pPr>
              <w:pStyle w:val="TAC"/>
              <w:rPr>
                <w:rFonts w:cs="Arial"/>
                <w:szCs w:val="18"/>
                <w:lang w:eastAsia="ja-JP"/>
              </w:rPr>
            </w:pPr>
            <w:r>
              <w:rPr>
                <w:rFonts w:cs="Arial"/>
                <w:szCs w:val="18"/>
                <w:lang w:eastAsia="ja-JP"/>
              </w:rPr>
              <w:t>DC_1A_n78A</w:t>
            </w:r>
            <w:r>
              <w:rPr>
                <w:rFonts w:cs="Arial" w:hint="eastAsia"/>
                <w:szCs w:val="18"/>
                <w:lang w:eastAsia="zh-CN"/>
              </w:rPr>
              <w:t xml:space="preserve"> </w:t>
            </w:r>
            <w:r>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3634C03" w14:textId="77777777" w:rsidR="00A021D2" w:rsidRDefault="00A021D2" w:rsidP="00185AFD">
            <w:pPr>
              <w:pStyle w:val="TAC"/>
            </w:pPr>
            <w:r>
              <w:t>38.</w:t>
            </w:r>
            <w:r>
              <w:rPr>
                <w:rFonts w:hint="eastAsia"/>
                <w:lang w:eastAsia="zh-CN"/>
              </w:rPr>
              <w:t>306</w:t>
            </w:r>
            <w:r>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0367D4C7" w14:textId="77777777" w:rsidR="00A021D2" w:rsidRDefault="00A021D2" w:rsidP="00185AFD">
            <w:pPr>
              <w:pStyle w:val="TAC"/>
              <w:rPr>
                <w:lang w:eastAsia="zh-TW"/>
              </w:rPr>
            </w:pPr>
            <w:r>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15A86EC" w14:textId="77777777" w:rsidR="00A021D2" w:rsidRDefault="00A021D2" w:rsidP="00185AFD">
            <w:pPr>
              <w:pStyle w:val="TAC"/>
            </w:pPr>
            <w:r>
              <w:t>pc_Band1_nrBand78_powerClassNRPart</w:t>
            </w:r>
            <w:r>
              <w:rPr>
                <w:rFonts w:hint="eastAsia"/>
                <w:lang w:eastAsia="zh-CN"/>
              </w:rPr>
              <w:t>_</w:t>
            </w:r>
            <w:r>
              <w:t>r17</w:t>
            </w:r>
          </w:p>
        </w:tc>
        <w:tc>
          <w:tcPr>
            <w:tcW w:w="1276" w:type="dxa"/>
            <w:gridSpan w:val="2"/>
            <w:tcBorders>
              <w:top w:val="single" w:sz="4" w:space="0" w:color="auto"/>
              <w:left w:val="single" w:sz="4" w:space="0" w:color="auto"/>
              <w:bottom w:val="single" w:sz="4" w:space="0" w:color="auto"/>
              <w:right w:val="single" w:sz="4" w:space="0" w:color="auto"/>
            </w:tcBorders>
          </w:tcPr>
          <w:p w14:paraId="48F6E127" w14:textId="77777777" w:rsidR="00A021D2" w:rsidRDefault="00A021D2" w:rsidP="00185AFD">
            <w:pPr>
              <w:pStyle w:val="TAC"/>
              <w:rPr>
                <w:lang w:eastAsia="zh-CN"/>
              </w:rPr>
            </w:pPr>
          </w:p>
        </w:tc>
      </w:tr>
    </w:tbl>
    <w:p w14:paraId="249EECBF" w14:textId="77777777" w:rsidR="00A021D2" w:rsidRPr="005D72E7" w:rsidRDefault="00A021D2" w:rsidP="00A021D2"/>
    <w:p w14:paraId="7FED1381" w14:textId="77777777" w:rsidR="00A021D2" w:rsidRPr="005D72E7" w:rsidRDefault="00A021D2" w:rsidP="00A021D2">
      <w:pPr>
        <w:pStyle w:val="TH"/>
      </w:pPr>
      <w:r w:rsidRPr="005D72E7">
        <w:t>Table A.4.3.2B.2.3.1-</w:t>
      </w:r>
      <w:r w:rsidRPr="005D72E7">
        <w:rPr>
          <w:rFonts w:eastAsia="宋体"/>
          <w:lang w:eastAsia="zh-CN"/>
        </w:rPr>
        <w:t>4</w:t>
      </w:r>
      <w:r w:rsidRPr="005D72E7">
        <w:t>: UE Power Class implementation Capabilities</w:t>
      </w:r>
      <w:r w:rsidRPr="005D72E7">
        <w:rPr>
          <w:lang w:eastAsia="zh-CN"/>
        </w:rPr>
        <w:t xml:space="preserve"> </w:t>
      </w:r>
      <w:r w:rsidRPr="005D72E7">
        <w:rPr>
          <w:rFonts w:eastAsia="宋体"/>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A021D2" w:rsidRPr="005D72E7" w14:paraId="22B737E1" w14:textId="77777777" w:rsidTr="00185AFD">
        <w:trPr>
          <w:cantSplit/>
          <w:jc w:val="center"/>
        </w:trPr>
        <w:tc>
          <w:tcPr>
            <w:tcW w:w="482" w:type="dxa"/>
            <w:tcBorders>
              <w:top w:val="single" w:sz="6" w:space="0" w:color="auto"/>
              <w:left w:val="single" w:sz="6" w:space="0" w:color="auto"/>
              <w:bottom w:val="single" w:sz="6" w:space="0" w:color="auto"/>
              <w:right w:val="single" w:sz="6" w:space="0" w:color="auto"/>
            </w:tcBorders>
          </w:tcPr>
          <w:p w14:paraId="45123DF0" w14:textId="77777777" w:rsidR="00A021D2" w:rsidRPr="005D72E7" w:rsidRDefault="00A021D2" w:rsidP="00185AFD">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67DF069D" w14:textId="77777777" w:rsidR="00A021D2" w:rsidRPr="005D72E7" w:rsidRDefault="00A021D2" w:rsidP="00185AFD">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720D9A7C" w14:textId="77777777" w:rsidR="00A021D2" w:rsidRPr="005D72E7" w:rsidRDefault="00A021D2" w:rsidP="00185AFD">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0EEC8501" w14:textId="77777777" w:rsidR="00A021D2" w:rsidRPr="005D72E7" w:rsidRDefault="00A021D2" w:rsidP="00185AFD">
            <w:pPr>
              <w:pStyle w:val="TAH"/>
            </w:pPr>
            <w:r w:rsidRPr="005D72E7">
              <w:t>Comments</w:t>
            </w:r>
          </w:p>
        </w:tc>
      </w:tr>
      <w:tr w:rsidR="00A021D2" w:rsidRPr="005D72E7" w14:paraId="6F0DBB82" w14:textId="77777777" w:rsidTr="00185AFD">
        <w:trPr>
          <w:cantSplit/>
          <w:jc w:val="center"/>
        </w:trPr>
        <w:tc>
          <w:tcPr>
            <w:tcW w:w="482" w:type="dxa"/>
            <w:tcBorders>
              <w:top w:val="single" w:sz="6" w:space="0" w:color="auto"/>
              <w:left w:val="single" w:sz="6" w:space="0" w:color="auto"/>
              <w:bottom w:val="single" w:sz="6" w:space="0" w:color="auto"/>
              <w:right w:val="single" w:sz="6" w:space="0" w:color="auto"/>
            </w:tcBorders>
          </w:tcPr>
          <w:p w14:paraId="69E77546" w14:textId="77777777" w:rsidR="00A021D2" w:rsidRPr="005D72E7" w:rsidRDefault="00A021D2" w:rsidP="00185AFD">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6F8AE3A8" w14:textId="77777777" w:rsidR="00A021D2" w:rsidRPr="005D72E7" w:rsidRDefault="00A021D2" w:rsidP="00185AFD">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3E4C8D15" w14:textId="77777777" w:rsidR="00A021D2" w:rsidRPr="005D72E7" w:rsidRDefault="00A021D2" w:rsidP="00185AFD">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19CD2B95" w14:textId="77777777" w:rsidR="00A021D2" w:rsidRPr="005D72E7" w:rsidRDefault="00A021D2" w:rsidP="00185AFD">
            <w:pPr>
              <w:pStyle w:val="TAC"/>
            </w:pPr>
            <w:r w:rsidRPr="005D72E7">
              <w:t>Applicable to the bands in Table A.4.3.2B.2.3.1-3</w:t>
            </w:r>
          </w:p>
        </w:tc>
      </w:tr>
      <w:tr w:rsidR="00A021D2" w:rsidRPr="005D72E7" w14:paraId="24B8AB7E" w14:textId="77777777" w:rsidTr="00185AFD">
        <w:trPr>
          <w:cantSplit/>
          <w:jc w:val="center"/>
        </w:trPr>
        <w:tc>
          <w:tcPr>
            <w:tcW w:w="482" w:type="dxa"/>
            <w:tcBorders>
              <w:top w:val="single" w:sz="6" w:space="0" w:color="auto"/>
              <w:left w:val="single" w:sz="6" w:space="0" w:color="auto"/>
              <w:bottom w:val="single" w:sz="6" w:space="0" w:color="auto"/>
              <w:right w:val="single" w:sz="6" w:space="0" w:color="auto"/>
            </w:tcBorders>
          </w:tcPr>
          <w:p w14:paraId="7CDF55E5" w14:textId="77777777" w:rsidR="00A021D2" w:rsidRPr="005D72E7" w:rsidRDefault="00A021D2" w:rsidP="00185AFD">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1EEF3325" w14:textId="77777777" w:rsidR="00A021D2" w:rsidRPr="005D72E7" w:rsidRDefault="00A021D2" w:rsidP="00185AFD">
            <w:pPr>
              <w:pStyle w:val="TAL"/>
              <w:rPr>
                <w:lang w:eastAsia="zh-CN"/>
              </w:rPr>
            </w:pPr>
            <w:r w:rsidRPr="005D72E7">
              <w:t xml:space="preserve">UE Power Class </w:t>
            </w:r>
            <w:r w:rsidRPr="005D72E7">
              <w:rPr>
                <w:rFonts w:eastAsia="宋体"/>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5989DD25" w14:textId="77777777" w:rsidR="00A021D2" w:rsidRPr="005D72E7" w:rsidRDefault="00A021D2" w:rsidP="00185AFD">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18F5B1F4" w14:textId="77777777" w:rsidR="00A021D2" w:rsidRPr="005D72E7" w:rsidRDefault="00A021D2" w:rsidP="00185AFD">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5B97D00C" w14:textId="77777777" w:rsidR="00A021D2" w:rsidRPr="005D72E7" w:rsidRDefault="00A021D2" w:rsidP="00A021D2"/>
    <w:p w14:paraId="6A153CF1" w14:textId="77777777" w:rsidR="00A021D2" w:rsidRPr="005D72E7" w:rsidRDefault="00A021D2" w:rsidP="00A021D2">
      <w:pPr>
        <w:pStyle w:val="6"/>
      </w:pPr>
      <w:bookmarkStart w:id="42" w:name="_Toc51772950"/>
      <w:bookmarkStart w:id="43" w:name="_Toc58245157"/>
      <w:bookmarkStart w:id="44" w:name="_Toc68089606"/>
      <w:bookmarkStart w:id="45" w:name="_Toc69067727"/>
      <w:bookmarkStart w:id="46" w:name="_Toc75383275"/>
      <w:bookmarkStart w:id="47" w:name="_Toc83706923"/>
      <w:r w:rsidRPr="005D72E7">
        <w:lastRenderedPageBreak/>
        <w:t>A.4.3.2B.2.3.2</w:t>
      </w:r>
      <w:r w:rsidRPr="005D72E7">
        <w:tab/>
        <w:t>Inter-band EN-DC within FR1 (three bands)</w:t>
      </w:r>
      <w:bookmarkEnd w:id="39"/>
      <w:bookmarkEnd w:id="40"/>
      <w:bookmarkEnd w:id="41"/>
      <w:bookmarkEnd w:id="42"/>
      <w:bookmarkEnd w:id="43"/>
      <w:bookmarkEnd w:id="44"/>
      <w:bookmarkEnd w:id="45"/>
      <w:bookmarkEnd w:id="46"/>
      <w:bookmarkEnd w:id="47"/>
    </w:p>
    <w:p w14:paraId="4BCFC88F" w14:textId="77777777" w:rsidR="00A021D2" w:rsidRPr="005D72E7" w:rsidRDefault="00A021D2" w:rsidP="00A021D2">
      <w:pPr>
        <w:pStyle w:val="TH"/>
        <w:ind w:left="567"/>
      </w:pPr>
      <w:r w:rsidRPr="005D72E7">
        <w:t>Table A.4.3.2B.2.3.2-1: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A021D2" w:rsidRPr="005D72E7" w14:paraId="324624E9"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D4DFC13" w14:textId="77777777" w:rsidR="00A021D2" w:rsidRPr="005D72E7" w:rsidRDefault="00A021D2" w:rsidP="00185AFD">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14:paraId="33CC54D9" w14:textId="77777777" w:rsidR="00A021D2" w:rsidRPr="005D72E7" w:rsidRDefault="00A021D2" w:rsidP="00185AFD">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40DFCAB2" w14:textId="77777777" w:rsidR="00A021D2" w:rsidRPr="005D72E7" w:rsidRDefault="00A021D2" w:rsidP="00185AFD">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14:paraId="646FDB8A" w14:textId="77777777" w:rsidR="00A021D2" w:rsidRPr="005D72E7" w:rsidRDefault="00A021D2" w:rsidP="00185AFD">
            <w:pPr>
              <w:pStyle w:val="TAH"/>
            </w:pPr>
            <w:r w:rsidRPr="005D72E7">
              <w:rPr>
                <w:lang w:eastAsia="zh-CN"/>
              </w:rPr>
              <w:t>Mnemonic</w:t>
            </w:r>
          </w:p>
        </w:tc>
      </w:tr>
      <w:tr w:rsidR="00A021D2" w:rsidRPr="005D72E7" w14:paraId="4FC6334A"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802C813" w14:textId="77777777" w:rsidR="00A021D2" w:rsidRPr="005D72E7" w:rsidRDefault="00A021D2" w:rsidP="00185AFD">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14:paraId="2DC25B0B" w14:textId="77777777" w:rsidR="00A021D2" w:rsidRPr="005D72E7" w:rsidRDefault="00A021D2" w:rsidP="00185AFD">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42B7C2E" w14:textId="77777777" w:rsidR="00A021D2" w:rsidRPr="005D72E7" w:rsidRDefault="00A021D2" w:rsidP="00185AFD">
            <w:pPr>
              <w:pStyle w:val="TAC"/>
            </w:pPr>
            <w:r w:rsidRPr="005D72E7">
              <w:t>36.101, 5.6A.1</w:t>
            </w:r>
          </w:p>
          <w:p w14:paraId="6347B99D" w14:textId="77777777" w:rsidR="00A021D2" w:rsidRPr="005D72E7" w:rsidRDefault="00A021D2" w:rsidP="00185AFD">
            <w:pPr>
              <w:pStyle w:val="TAC"/>
            </w:pPr>
            <w:r w:rsidRPr="005D72E7">
              <w:t>38.101-3</w:t>
            </w:r>
            <w:r>
              <w:rPr>
                <w:rFonts w:eastAsia="宋体"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1A8B21F" w14:textId="77777777" w:rsidR="00A021D2" w:rsidRPr="005D72E7" w:rsidRDefault="00A021D2" w:rsidP="00185AFD">
            <w:pPr>
              <w:pStyle w:val="TAL"/>
            </w:pPr>
            <w:r w:rsidRPr="005D72E7">
              <w:t>pc_</w:t>
            </w:r>
            <w:r w:rsidRPr="005D72E7">
              <w:rPr>
                <w:lang w:eastAsia="zh-CN"/>
              </w:rPr>
              <w:t>D</w:t>
            </w:r>
            <w:r w:rsidRPr="005D72E7">
              <w:t>L_inter_band_EN_DC_FR1_3B_Class_A-A_A</w:t>
            </w:r>
          </w:p>
        </w:tc>
      </w:tr>
      <w:tr w:rsidR="00A021D2" w:rsidRPr="005D72E7" w14:paraId="1DC2CBF9"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1AA8A88" w14:textId="77777777" w:rsidR="00A021D2" w:rsidRPr="005D72E7" w:rsidRDefault="00A021D2" w:rsidP="00185AFD">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14:paraId="0691456C" w14:textId="77777777" w:rsidR="00A021D2" w:rsidRPr="005D72E7" w:rsidRDefault="00A021D2" w:rsidP="00185AFD">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20F4B1" w14:textId="77777777" w:rsidR="00A021D2" w:rsidRPr="005D72E7" w:rsidRDefault="00A021D2" w:rsidP="00185AFD">
            <w:pPr>
              <w:pStyle w:val="TAC"/>
            </w:pPr>
            <w:r w:rsidRPr="005D72E7">
              <w:t>36.101, 5.6A.1</w:t>
            </w:r>
          </w:p>
          <w:p w14:paraId="2157D41B"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4170C1AC" w14:textId="77777777" w:rsidR="00A021D2" w:rsidRPr="005D72E7" w:rsidRDefault="00A021D2" w:rsidP="00185AFD">
            <w:pPr>
              <w:pStyle w:val="TAL"/>
            </w:pPr>
            <w:r w:rsidRPr="005D72E7">
              <w:t>pc_</w:t>
            </w:r>
            <w:r w:rsidRPr="005D72E7">
              <w:rPr>
                <w:lang w:eastAsia="zh-CN"/>
              </w:rPr>
              <w:t>D</w:t>
            </w:r>
            <w:r w:rsidRPr="005D72E7">
              <w:t>L_inter_band_EN_DC_FR1_3B_Class_A-A_B</w:t>
            </w:r>
          </w:p>
        </w:tc>
      </w:tr>
      <w:tr w:rsidR="00A021D2" w:rsidRPr="005D72E7" w14:paraId="7058B4DE"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517E194" w14:textId="77777777" w:rsidR="00A021D2" w:rsidRPr="005D72E7" w:rsidRDefault="00A021D2" w:rsidP="00185AFD">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14:paraId="1035C79B" w14:textId="77777777" w:rsidR="00A021D2" w:rsidRPr="005D72E7" w:rsidRDefault="00A021D2" w:rsidP="00185AFD">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373ACE" w14:textId="77777777" w:rsidR="00A021D2" w:rsidRPr="005D72E7" w:rsidRDefault="00A021D2" w:rsidP="00185AFD">
            <w:pPr>
              <w:pStyle w:val="TAC"/>
            </w:pPr>
            <w:r w:rsidRPr="005D72E7">
              <w:t>36.101, 5.6A.1</w:t>
            </w:r>
          </w:p>
          <w:p w14:paraId="33D7E533"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C80B2CF" w14:textId="77777777" w:rsidR="00A021D2" w:rsidRPr="005D72E7" w:rsidRDefault="00A021D2" w:rsidP="00185AFD">
            <w:pPr>
              <w:pStyle w:val="TAL"/>
            </w:pPr>
            <w:r w:rsidRPr="005D72E7">
              <w:t>pc_</w:t>
            </w:r>
            <w:r w:rsidRPr="005D72E7">
              <w:rPr>
                <w:lang w:eastAsia="zh-CN"/>
              </w:rPr>
              <w:t>D</w:t>
            </w:r>
            <w:r w:rsidRPr="005D72E7">
              <w:t>L_inter_band_EN_DC_FR1_3B_Class_A-A_C</w:t>
            </w:r>
          </w:p>
        </w:tc>
      </w:tr>
      <w:tr w:rsidR="00A021D2" w:rsidRPr="005D72E7" w14:paraId="070E7BF4"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61FAAA7" w14:textId="77777777" w:rsidR="00A021D2" w:rsidRPr="005D72E7" w:rsidRDefault="00A021D2" w:rsidP="00185AFD">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14:paraId="57E281D6" w14:textId="77777777" w:rsidR="00A021D2" w:rsidRPr="005D72E7" w:rsidRDefault="00A021D2" w:rsidP="00185AFD">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79BDF49" w14:textId="77777777" w:rsidR="00A021D2" w:rsidRPr="005D72E7" w:rsidRDefault="00A021D2" w:rsidP="00185AFD">
            <w:pPr>
              <w:pStyle w:val="TAC"/>
            </w:pPr>
            <w:r w:rsidRPr="005D72E7">
              <w:t>36.101, 5.6A.1</w:t>
            </w:r>
          </w:p>
          <w:p w14:paraId="21D1C69E"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BD5FBD" w14:textId="77777777" w:rsidR="00A021D2" w:rsidRPr="005D72E7" w:rsidRDefault="00A021D2" w:rsidP="00185AFD">
            <w:pPr>
              <w:pStyle w:val="TAL"/>
            </w:pPr>
            <w:r w:rsidRPr="005D72E7">
              <w:t>pc_</w:t>
            </w:r>
            <w:r w:rsidRPr="005D72E7">
              <w:rPr>
                <w:lang w:eastAsia="zh-CN"/>
              </w:rPr>
              <w:t>D</w:t>
            </w:r>
            <w:r w:rsidRPr="005D72E7">
              <w:t>L_inter_band_EN_DC_FR1_3B_Class_A-C_A</w:t>
            </w:r>
          </w:p>
        </w:tc>
      </w:tr>
      <w:tr w:rsidR="00A021D2" w:rsidRPr="005D72E7" w14:paraId="3095C17B"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1B5EC26" w14:textId="77777777" w:rsidR="00A021D2" w:rsidRPr="005D72E7" w:rsidRDefault="00A021D2" w:rsidP="00185AFD">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14:paraId="4B314399" w14:textId="77777777" w:rsidR="00A021D2" w:rsidRPr="005D72E7" w:rsidRDefault="00A021D2" w:rsidP="00185AFD">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3BFB1D99" w14:textId="77777777" w:rsidR="00A021D2" w:rsidRPr="005D72E7" w:rsidRDefault="00A021D2" w:rsidP="00185AFD">
            <w:pPr>
              <w:pStyle w:val="TAC"/>
            </w:pPr>
            <w:r w:rsidRPr="005D72E7">
              <w:t>36.101, 5.6A.1</w:t>
            </w:r>
          </w:p>
          <w:p w14:paraId="2BAB4855"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5029EDF" w14:textId="77777777" w:rsidR="00A021D2" w:rsidRPr="005D72E7" w:rsidRDefault="00A021D2" w:rsidP="00185AFD">
            <w:pPr>
              <w:pStyle w:val="TAL"/>
            </w:pPr>
            <w:r w:rsidRPr="005D72E7">
              <w:t>pc_</w:t>
            </w:r>
            <w:r w:rsidRPr="005D72E7">
              <w:rPr>
                <w:lang w:eastAsia="zh-CN"/>
              </w:rPr>
              <w:t>D</w:t>
            </w:r>
            <w:r w:rsidRPr="005D72E7">
              <w:t>L_inter_band_EN_DC_FR1_3B_Class_A-C_C</w:t>
            </w:r>
          </w:p>
        </w:tc>
      </w:tr>
      <w:tr w:rsidR="00A021D2" w:rsidRPr="005D72E7" w14:paraId="364AD662"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2C57CF" w14:textId="77777777" w:rsidR="00A021D2" w:rsidRPr="005D72E7" w:rsidRDefault="00A021D2" w:rsidP="00185AFD">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14:paraId="4C318F05" w14:textId="77777777" w:rsidR="00A021D2" w:rsidRPr="005D72E7" w:rsidRDefault="00A021D2" w:rsidP="00185AFD">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4487F2C" w14:textId="77777777" w:rsidR="00A021D2" w:rsidRPr="005D72E7" w:rsidRDefault="00A021D2" w:rsidP="00185AFD">
            <w:pPr>
              <w:pStyle w:val="TAC"/>
            </w:pPr>
            <w:r w:rsidRPr="005D72E7">
              <w:t>36.101, 5.6A.1</w:t>
            </w:r>
          </w:p>
          <w:p w14:paraId="0C4371FC"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2789077" w14:textId="77777777" w:rsidR="00A021D2" w:rsidRPr="005D72E7" w:rsidRDefault="00A021D2" w:rsidP="00185AFD">
            <w:pPr>
              <w:pStyle w:val="TAL"/>
            </w:pPr>
            <w:r w:rsidRPr="005D72E7">
              <w:t>pc_</w:t>
            </w:r>
            <w:r w:rsidRPr="005D72E7">
              <w:rPr>
                <w:lang w:eastAsia="zh-CN"/>
              </w:rPr>
              <w:t>D</w:t>
            </w:r>
            <w:r w:rsidRPr="005D72E7">
              <w:t>L_inter_band_EN_DC_FR1_3B_Class_A-D_A</w:t>
            </w:r>
          </w:p>
        </w:tc>
      </w:tr>
      <w:tr w:rsidR="00A021D2" w:rsidRPr="005D72E7" w14:paraId="3A539D8A"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00F4D6F" w14:textId="77777777" w:rsidR="00A021D2" w:rsidRPr="005D72E7" w:rsidRDefault="00A021D2" w:rsidP="00185AFD">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14:paraId="161A8161" w14:textId="77777777" w:rsidR="00A021D2" w:rsidRPr="005D72E7" w:rsidRDefault="00A021D2" w:rsidP="00185AFD">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E22901" w14:textId="77777777" w:rsidR="00A021D2" w:rsidRPr="005D72E7" w:rsidRDefault="00A021D2" w:rsidP="00185AFD">
            <w:pPr>
              <w:pStyle w:val="TAC"/>
            </w:pPr>
            <w:r w:rsidRPr="005D72E7">
              <w:t>36.101, 5.6A.1</w:t>
            </w:r>
          </w:p>
          <w:p w14:paraId="2C4BB8C5"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FFC3A40" w14:textId="77777777" w:rsidR="00A021D2" w:rsidRPr="005D72E7" w:rsidRDefault="00A021D2" w:rsidP="00185AFD">
            <w:pPr>
              <w:pStyle w:val="TAL"/>
            </w:pPr>
            <w:r w:rsidRPr="005D72E7">
              <w:t>pc_</w:t>
            </w:r>
            <w:r w:rsidRPr="005D72E7">
              <w:rPr>
                <w:lang w:eastAsia="zh-CN"/>
              </w:rPr>
              <w:t>D</w:t>
            </w:r>
            <w:r w:rsidRPr="005D72E7">
              <w:t>L_inter_band_EN_DC_FR1_3B_Class_A-E_A</w:t>
            </w:r>
          </w:p>
        </w:tc>
      </w:tr>
      <w:tr w:rsidR="00A021D2" w:rsidRPr="005D72E7" w14:paraId="5F0D7C03"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4CF8D60" w14:textId="77777777" w:rsidR="00A021D2" w:rsidRPr="005D72E7" w:rsidRDefault="00A021D2" w:rsidP="00185AFD">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14:paraId="196F7857" w14:textId="77777777" w:rsidR="00A021D2" w:rsidRPr="005D72E7" w:rsidRDefault="00A021D2" w:rsidP="00185AFD">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4685AA0" w14:textId="77777777" w:rsidR="00A021D2" w:rsidRPr="005D72E7" w:rsidRDefault="00A021D2" w:rsidP="00185AFD">
            <w:pPr>
              <w:pStyle w:val="TAC"/>
            </w:pPr>
            <w:r w:rsidRPr="005D72E7">
              <w:t>36.101, 5.6A.1</w:t>
            </w:r>
          </w:p>
          <w:p w14:paraId="12698EBC"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6957745" w14:textId="77777777" w:rsidR="00A021D2" w:rsidRPr="005D72E7" w:rsidRDefault="00A021D2" w:rsidP="00185AFD">
            <w:pPr>
              <w:pStyle w:val="TAL"/>
            </w:pPr>
            <w:r w:rsidRPr="005D72E7">
              <w:t>pc_</w:t>
            </w:r>
            <w:r w:rsidRPr="005D72E7">
              <w:rPr>
                <w:lang w:eastAsia="zh-CN"/>
              </w:rPr>
              <w:t>D</w:t>
            </w:r>
            <w:r w:rsidRPr="005D72E7">
              <w:t>L_inter_band_EN_DC_FR1_3B_Class_A_A-A</w:t>
            </w:r>
          </w:p>
        </w:tc>
      </w:tr>
      <w:tr w:rsidR="00A021D2" w:rsidRPr="005D72E7" w14:paraId="3A90F8EC"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5B794D" w14:textId="77777777" w:rsidR="00A021D2" w:rsidRPr="005D72E7" w:rsidRDefault="00A021D2" w:rsidP="00185AFD">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14:paraId="07493C45" w14:textId="77777777" w:rsidR="00A021D2" w:rsidRPr="005D72E7" w:rsidRDefault="00A021D2" w:rsidP="00185AFD">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F99C683" w14:textId="77777777" w:rsidR="00A021D2" w:rsidRPr="005D72E7" w:rsidRDefault="00A021D2" w:rsidP="00185AFD">
            <w:pPr>
              <w:pStyle w:val="TAC"/>
            </w:pPr>
            <w:r w:rsidRPr="005D72E7">
              <w:t>36.101, 5.6A.1</w:t>
            </w:r>
          </w:p>
          <w:p w14:paraId="69613FD7"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DB1A68" w14:textId="77777777" w:rsidR="00A021D2" w:rsidRPr="005D72E7" w:rsidRDefault="00A021D2" w:rsidP="00185AFD">
            <w:pPr>
              <w:pStyle w:val="TAL"/>
            </w:pPr>
            <w:r w:rsidRPr="005D72E7">
              <w:t>pc_</w:t>
            </w:r>
            <w:r w:rsidRPr="005D72E7">
              <w:rPr>
                <w:lang w:eastAsia="zh-CN"/>
              </w:rPr>
              <w:t>D</w:t>
            </w:r>
            <w:r w:rsidRPr="005D72E7">
              <w:t>L_inter_band_EN_DC_FR1_3B_Class_C-A_A</w:t>
            </w:r>
          </w:p>
        </w:tc>
      </w:tr>
      <w:tr w:rsidR="00A021D2" w:rsidRPr="005D72E7" w14:paraId="0D1AB0D0"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6AA5A36" w14:textId="77777777" w:rsidR="00A021D2" w:rsidRPr="005D72E7" w:rsidRDefault="00A021D2" w:rsidP="00185AFD">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14:paraId="3053B9B6" w14:textId="77777777" w:rsidR="00A021D2" w:rsidRPr="005D72E7" w:rsidRDefault="00A021D2" w:rsidP="00185AFD">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7084AC5" w14:textId="77777777" w:rsidR="00A021D2" w:rsidRPr="005D72E7" w:rsidRDefault="00A021D2" w:rsidP="00185AFD">
            <w:pPr>
              <w:pStyle w:val="TAC"/>
            </w:pPr>
            <w:r w:rsidRPr="005D72E7">
              <w:t>36.101, 5.6A.1</w:t>
            </w:r>
          </w:p>
          <w:p w14:paraId="34291E44"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7AE11C" w14:textId="77777777" w:rsidR="00A021D2" w:rsidRPr="005D72E7" w:rsidRDefault="00A021D2" w:rsidP="00185AFD">
            <w:pPr>
              <w:pStyle w:val="TAL"/>
            </w:pPr>
            <w:r w:rsidRPr="005D72E7">
              <w:t>pc_</w:t>
            </w:r>
            <w:r w:rsidRPr="005D72E7">
              <w:rPr>
                <w:lang w:eastAsia="zh-CN"/>
              </w:rPr>
              <w:t>D</w:t>
            </w:r>
            <w:r w:rsidRPr="005D72E7">
              <w:t>L_inter_band_EN_DC_FR1_3B_Class_C-C_A</w:t>
            </w:r>
          </w:p>
        </w:tc>
      </w:tr>
      <w:tr w:rsidR="00A021D2" w:rsidRPr="005D72E7" w14:paraId="3E23A7A6" w14:textId="77777777" w:rsidTr="00185AFD">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3FDD388" w14:textId="77777777" w:rsidR="00A021D2" w:rsidRPr="005D72E7" w:rsidRDefault="00A021D2" w:rsidP="00185AFD">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4BA8FC8B" w14:textId="77777777" w:rsidR="00A021D2" w:rsidRPr="005D72E7" w:rsidRDefault="00A021D2" w:rsidP="00185AFD">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CED4F2B" w14:textId="77777777" w:rsidR="00A021D2" w:rsidRPr="005D72E7" w:rsidRDefault="00A021D2" w:rsidP="00185AFD">
            <w:pPr>
              <w:pStyle w:val="TAC"/>
            </w:pPr>
            <w:r w:rsidRPr="005D72E7">
              <w:t>36.101, 5.6A.1</w:t>
            </w:r>
          </w:p>
          <w:p w14:paraId="2702E2F7" w14:textId="77777777" w:rsidR="00A021D2" w:rsidRPr="005D72E7" w:rsidRDefault="00A021D2" w:rsidP="00185AFD">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4C9D601" w14:textId="77777777" w:rsidR="00A021D2" w:rsidRPr="005D72E7" w:rsidRDefault="00A021D2" w:rsidP="00185AFD">
            <w:pPr>
              <w:pStyle w:val="TAL"/>
            </w:pPr>
            <w:r w:rsidRPr="005D72E7">
              <w:t>pc_</w:t>
            </w:r>
            <w:r w:rsidRPr="005D72E7">
              <w:rPr>
                <w:lang w:eastAsia="zh-CN"/>
              </w:rPr>
              <w:t>D</w:t>
            </w:r>
            <w:r w:rsidRPr="005D72E7">
              <w:t>L_inter_band_EN_DC_FR1_3B_Class_A_(n)AA</w:t>
            </w:r>
          </w:p>
        </w:tc>
      </w:tr>
      <w:tr w:rsidR="00A021D2" w14:paraId="5178ECD5" w14:textId="77777777" w:rsidTr="00185AFD">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8E3697D" w14:textId="77777777" w:rsidR="00A021D2" w:rsidRDefault="00A021D2" w:rsidP="00185AFD">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4752C69D" w14:textId="77777777" w:rsidR="00A021D2" w:rsidRDefault="00A021D2" w:rsidP="00185AFD">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D9A4595" w14:textId="77777777" w:rsidR="00A021D2" w:rsidRDefault="00A021D2" w:rsidP="00185AFD">
            <w:pPr>
              <w:pStyle w:val="TAC"/>
            </w:pPr>
            <w:r>
              <w:t>36.101, 5.6A.1</w:t>
            </w:r>
          </w:p>
          <w:p w14:paraId="326C4916" w14:textId="77777777" w:rsidR="00A021D2" w:rsidRDefault="00A021D2" w:rsidP="00185AFD">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F3C904E" w14:textId="77777777" w:rsidR="00A021D2" w:rsidRDefault="00A021D2" w:rsidP="00185AFD">
            <w:pPr>
              <w:pStyle w:val="TAL"/>
            </w:pPr>
            <w:r>
              <w:t>pc_</w:t>
            </w:r>
            <w:r>
              <w:rPr>
                <w:lang w:eastAsia="zh-CN"/>
              </w:rPr>
              <w:t>D</w:t>
            </w:r>
            <w:r>
              <w:t>L_inter_band_EN_DC_FR1_3B_Class_(2A)-A_A</w:t>
            </w:r>
          </w:p>
        </w:tc>
      </w:tr>
      <w:tr w:rsidR="00A021D2" w14:paraId="2CBE16DD" w14:textId="77777777" w:rsidTr="00185AFD">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72281D2" w14:textId="77777777" w:rsidR="00A021D2" w:rsidRDefault="00A021D2" w:rsidP="00185AFD">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71DB11FA" w14:textId="77777777" w:rsidR="00A021D2" w:rsidRDefault="00A021D2" w:rsidP="00185AFD">
            <w:pPr>
              <w:pStyle w:val="TAL"/>
            </w:pPr>
            <w:r>
              <w:t>Inter-band EN-DC within FR1 BW Class Combination (2A)-</w:t>
            </w:r>
            <w:r>
              <w:rPr>
                <w:rFonts w:eastAsia="宋体"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C4DA8F7" w14:textId="77777777" w:rsidR="00A021D2" w:rsidRDefault="00A021D2" w:rsidP="00185AFD">
            <w:pPr>
              <w:pStyle w:val="TAC"/>
            </w:pPr>
            <w:r>
              <w:t>36.101, 5.6A.1</w:t>
            </w:r>
          </w:p>
          <w:p w14:paraId="4A580364" w14:textId="77777777" w:rsidR="00A021D2" w:rsidRDefault="00A021D2" w:rsidP="00185AFD">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D86F051" w14:textId="77777777" w:rsidR="00A021D2" w:rsidRDefault="00A021D2" w:rsidP="00185AFD">
            <w:pPr>
              <w:pStyle w:val="TAL"/>
            </w:pPr>
            <w:r>
              <w:t>pc_</w:t>
            </w:r>
            <w:r>
              <w:rPr>
                <w:lang w:eastAsia="zh-CN"/>
              </w:rPr>
              <w:t>D</w:t>
            </w:r>
            <w:r>
              <w:t>L_inter_band_EN_DC_FR1_3B_Class_(2A)-</w:t>
            </w:r>
            <w:r>
              <w:rPr>
                <w:rFonts w:eastAsia="宋体" w:hint="eastAsia"/>
                <w:lang w:val="en-US" w:eastAsia="zh-CN"/>
              </w:rPr>
              <w:t>C</w:t>
            </w:r>
            <w:r>
              <w:t>_A</w:t>
            </w:r>
          </w:p>
        </w:tc>
      </w:tr>
      <w:tr w:rsidR="00A021D2" w14:paraId="024445B5" w14:textId="77777777" w:rsidTr="00185AFD">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37FE20C" w14:textId="77777777" w:rsidR="00A021D2" w:rsidRDefault="00A021D2" w:rsidP="00185AFD">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2C0F9DF5" w14:textId="77777777" w:rsidR="00A021D2" w:rsidRDefault="00A021D2" w:rsidP="00185AFD">
            <w:pPr>
              <w:pStyle w:val="TAL"/>
            </w:pPr>
            <w:r>
              <w:t xml:space="preserve">Inter-band EN-DC within FR1 BW Class Combination </w:t>
            </w:r>
            <w:r>
              <w:rPr>
                <w:rFonts w:eastAsia="宋体" w:hint="eastAsia"/>
                <w:lang w:val="en-US" w:eastAsia="zh-CN"/>
              </w:rPr>
              <w:t>A</w:t>
            </w:r>
            <w:r>
              <w:t>-</w:t>
            </w:r>
            <w:r>
              <w:rPr>
                <w:rFonts w:eastAsia="宋体"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E2B914C" w14:textId="77777777" w:rsidR="00A021D2" w:rsidRDefault="00A021D2" w:rsidP="00185AFD">
            <w:pPr>
              <w:pStyle w:val="TAC"/>
            </w:pPr>
            <w:r>
              <w:t>36.101,</w:t>
            </w:r>
            <w:r>
              <w:rPr>
                <w:rFonts w:eastAsia="宋体" w:hint="eastAsia"/>
                <w:lang w:val="en-US" w:eastAsia="zh-CN"/>
              </w:rPr>
              <w:t xml:space="preserve"> </w:t>
            </w:r>
            <w:r>
              <w:t>5.6A.1</w:t>
            </w:r>
          </w:p>
          <w:p w14:paraId="187213E3" w14:textId="77777777" w:rsidR="00A021D2" w:rsidRDefault="00A021D2" w:rsidP="00185AFD">
            <w:pPr>
              <w:pStyle w:val="TAC"/>
            </w:pPr>
            <w:r>
              <w:t>38.101-3</w:t>
            </w:r>
            <w:r>
              <w:rPr>
                <w:rFonts w:eastAsia="宋体"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6B71A7EE" w14:textId="77777777" w:rsidR="00A021D2" w:rsidRDefault="00A021D2" w:rsidP="00185AFD">
            <w:pPr>
              <w:pStyle w:val="TAL"/>
            </w:pPr>
            <w:r>
              <w:t>pc_</w:t>
            </w:r>
            <w:r>
              <w:rPr>
                <w:lang w:eastAsia="zh-CN"/>
              </w:rPr>
              <w:t>D</w:t>
            </w:r>
            <w:r>
              <w:t>L_inter_band_EN_DC_FR1_3B_Class_</w:t>
            </w:r>
            <w:r>
              <w:rPr>
                <w:rFonts w:eastAsia="宋体" w:hint="eastAsia"/>
                <w:lang w:val="en-US" w:eastAsia="zh-CN"/>
              </w:rPr>
              <w:t>A</w:t>
            </w:r>
            <w:r>
              <w:t>-</w:t>
            </w:r>
            <w:r>
              <w:rPr>
                <w:rFonts w:eastAsia="宋体" w:hint="eastAsia"/>
                <w:lang w:val="en-US" w:eastAsia="zh-CN"/>
              </w:rPr>
              <w:t>A</w:t>
            </w:r>
            <w:r>
              <w:t>_(2A)</w:t>
            </w:r>
          </w:p>
        </w:tc>
      </w:tr>
    </w:tbl>
    <w:p w14:paraId="1032E821" w14:textId="77777777" w:rsidR="00A021D2" w:rsidRPr="005D72E7" w:rsidRDefault="00A021D2" w:rsidP="00A021D2"/>
    <w:p w14:paraId="0BFFF663" w14:textId="77777777" w:rsidR="00A021D2" w:rsidRPr="005D72E7" w:rsidRDefault="00A021D2" w:rsidP="00A021D2">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021D2" w:rsidRPr="005D72E7" w14:paraId="766F319E"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759BE783" w14:textId="77777777" w:rsidR="00A021D2" w:rsidRPr="005D72E7" w:rsidRDefault="00A021D2" w:rsidP="00185AFD">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90D8B97" w14:textId="77777777" w:rsidR="00A021D2" w:rsidRPr="005D72E7" w:rsidRDefault="00A021D2" w:rsidP="00185AFD">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7B11B91" w14:textId="77777777" w:rsidR="00A021D2" w:rsidRPr="005D72E7" w:rsidRDefault="00A021D2" w:rsidP="00185A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07B38F6" w14:textId="77777777" w:rsidR="00A021D2" w:rsidRPr="005D72E7" w:rsidRDefault="00A021D2" w:rsidP="00185A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44DA16" w14:textId="77777777" w:rsidR="00A021D2" w:rsidRPr="005D72E7" w:rsidRDefault="00A021D2" w:rsidP="00185AFD">
            <w:pPr>
              <w:pStyle w:val="TAH"/>
            </w:pPr>
            <w:r w:rsidRPr="005D72E7">
              <w:t>Comments</w:t>
            </w:r>
          </w:p>
        </w:tc>
      </w:tr>
      <w:tr w:rsidR="00A021D2" w:rsidRPr="005D72E7" w14:paraId="5C96F742"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2CF6583" w14:textId="77777777" w:rsidR="00A021D2" w:rsidRPr="005D72E7" w:rsidRDefault="00A021D2" w:rsidP="00185AFD">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9760C10" w14:textId="77777777" w:rsidR="00A021D2" w:rsidRPr="005D72E7" w:rsidRDefault="00A021D2" w:rsidP="00185AFD">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0B98181" w14:textId="77777777" w:rsidR="00A021D2" w:rsidRPr="005D72E7" w:rsidRDefault="00A021D2" w:rsidP="00185AFD">
            <w:pPr>
              <w:pStyle w:val="TAC"/>
            </w:pPr>
            <w:r w:rsidRPr="005D72E7">
              <w:t>36.101, 5.6A.1</w:t>
            </w:r>
          </w:p>
          <w:p w14:paraId="37A9F47A" w14:textId="77777777" w:rsidR="00A021D2" w:rsidRPr="005D72E7" w:rsidRDefault="00A021D2" w:rsidP="00185AFD">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0E14B228" w14:textId="77777777" w:rsidR="00A021D2" w:rsidRPr="005D72E7" w:rsidRDefault="00A021D2" w:rsidP="00185AFD">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4B036719" w14:textId="77777777" w:rsidR="00A021D2" w:rsidRPr="005D72E7" w:rsidRDefault="00A021D2" w:rsidP="00185AFD">
            <w:pPr>
              <w:pStyle w:val="TAL"/>
            </w:pPr>
          </w:p>
        </w:tc>
      </w:tr>
      <w:tr w:rsidR="00A021D2" w:rsidRPr="005D72E7" w14:paraId="41302BC3"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6987C44" w14:textId="77777777" w:rsidR="00A021D2" w:rsidRPr="005D72E7" w:rsidRDefault="00A021D2" w:rsidP="00185AFD">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2E3F5A6" w14:textId="77777777" w:rsidR="00A021D2" w:rsidRPr="005D72E7" w:rsidRDefault="00A021D2" w:rsidP="00185AFD">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3E53BCF1" w14:textId="77777777" w:rsidR="00A021D2" w:rsidRPr="005D72E7" w:rsidRDefault="00A021D2" w:rsidP="00185AFD">
            <w:pPr>
              <w:pStyle w:val="TAC"/>
            </w:pPr>
            <w:r w:rsidRPr="005D72E7">
              <w:t>36.101, 5.6A.1</w:t>
            </w:r>
          </w:p>
          <w:p w14:paraId="2D844903" w14:textId="77777777" w:rsidR="00A021D2" w:rsidRPr="005D72E7" w:rsidRDefault="00A021D2" w:rsidP="00185AFD">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46F1BB4D" w14:textId="77777777" w:rsidR="00A021D2" w:rsidRPr="005D72E7" w:rsidRDefault="00A021D2" w:rsidP="00185AFD">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42AB5030" w14:textId="77777777" w:rsidR="00A021D2" w:rsidRPr="005D72E7" w:rsidRDefault="00A021D2" w:rsidP="00185AFD">
            <w:pPr>
              <w:pStyle w:val="TAL"/>
            </w:pPr>
          </w:p>
        </w:tc>
      </w:tr>
      <w:tr w:rsidR="00A021D2" w:rsidRPr="005D72E7" w14:paraId="15E6C5AF"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700BA803" w14:textId="77777777" w:rsidR="00A021D2" w:rsidRPr="005D72E7" w:rsidRDefault="00A021D2" w:rsidP="00185AFD">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A396292" w14:textId="77777777" w:rsidR="00A021D2" w:rsidRPr="005D72E7" w:rsidRDefault="00A021D2" w:rsidP="00185AFD">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68728AB" w14:textId="77777777" w:rsidR="00A021D2" w:rsidRPr="005D72E7" w:rsidRDefault="00A021D2" w:rsidP="00185AFD">
            <w:pPr>
              <w:pStyle w:val="TAC"/>
            </w:pPr>
            <w:r w:rsidRPr="005D72E7">
              <w:t>36.101, 5.6A.1</w:t>
            </w:r>
          </w:p>
          <w:p w14:paraId="1A3019B7" w14:textId="77777777" w:rsidR="00A021D2" w:rsidRPr="005D72E7" w:rsidRDefault="00A021D2" w:rsidP="00185AFD">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4257430B" w14:textId="77777777" w:rsidR="00A021D2" w:rsidRPr="005D72E7" w:rsidRDefault="00A021D2" w:rsidP="00185AFD">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28B3D45D" w14:textId="77777777" w:rsidR="00A021D2" w:rsidRPr="005D72E7" w:rsidRDefault="00A021D2" w:rsidP="00185AFD">
            <w:pPr>
              <w:pStyle w:val="TAL"/>
            </w:pPr>
          </w:p>
        </w:tc>
      </w:tr>
      <w:tr w:rsidR="00A021D2" w:rsidRPr="005D72E7" w14:paraId="3AD5D1AF"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513A9281" w14:textId="77777777" w:rsidR="00A021D2" w:rsidRPr="005D72E7" w:rsidRDefault="00A021D2" w:rsidP="00185AFD">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F134717" w14:textId="77777777" w:rsidR="00A021D2" w:rsidRPr="005D72E7" w:rsidRDefault="00A021D2" w:rsidP="00185AFD">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319B0A3C" w14:textId="77777777" w:rsidR="00A021D2" w:rsidRPr="005D72E7" w:rsidRDefault="00A021D2" w:rsidP="00185AFD">
            <w:pPr>
              <w:pStyle w:val="TAC"/>
            </w:pPr>
            <w:r w:rsidRPr="005D72E7">
              <w:t>36.101, 5.6A.1</w:t>
            </w:r>
          </w:p>
          <w:p w14:paraId="23E46136" w14:textId="77777777" w:rsidR="00A021D2" w:rsidRPr="005D72E7" w:rsidRDefault="00A021D2" w:rsidP="00185AFD">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0B721E0D" w14:textId="77777777" w:rsidR="00A021D2" w:rsidRPr="005D72E7" w:rsidRDefault="00A021D2" w:rsidP="00185AFD">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33F78C80" w14:textId="77777777" w:rsidR="00A021D2" w:rsidRPr="005D72E7" w:rsidRDefault="00A021D2" w:rsidP="00185AFD">
            <w:pPr>
              <w:pStyle w:val="TAL"/>
            </w:pPr>
          </w:p>
        </w:tc>
      </w:tr>
    </w:tbl>
    <w:p w14:paraId="37D9EF7B" w14:textId="77777777" w:rsidR="00A021D2" w:rsidRPr="005D72E7" w:rsidRDefault="00A021D2" w:rsidP="00A021D2"/>
    <w:p w14:paraId="3EC51168" w14:textId="77777777" w:rsidR="00A021D2" w:rsidRPr="005D72E7" w:rsidRDefault="00A021D2" w:rsidP="00A021D2">
      <w:pPr>
        <w:pStyle w:val="TH"/>
        <w:ind w:left="567"/>
      </w:pPr>
      <w:r w:rsidRPr="005D72E7">
        <w:lastRenderedPageBreak/>
        <w:t>Table A.4.3.2B.2.3.2-2: Supported Inter-band EN-DC configurations within FR1 (three bands)</w:t>
      </w:r>
    </w:p>
    <w:tbl>
      <w:tblPr>
        <w:tblW w:w="5000" w:type="pct"/>
        <w:jc w:val="center"/>
        <w:tblCellMar>
          <w:left w:w="28" w:type="dxa"/>
          <w:right w:w="56" w:type="dxa"/>
        </w:tblCellMar>
        <w:tblLook w:val="0000" w:firstRow="0" w:lastRow="0" w:firstColumn="0" w:lastColumn="0" w:noHBand="0" w:noVBand="0"/>
      </w:tblPr>
      <w:tblGrid>
        <w:gridCol w:w="2467"/>
        <w:gridCol w:w="1219"/>
        <w:gridCol w:w="480"/>
        <w:gridCol w:w="2461"/>
        <w:gridCol w:w="3002"/>
      </w:tblGrid>
      <w:tr w:rsidR="00A021D2" w:rsidRPr="005D72E7" w14:paraId="201C438F" w14:textId="77777777" w:rsidTr="00185AFD">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14:paraId="2939A6D0" w14:textId="1F11949D"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 (Note 1</w:t>
            </w:r>
            <w:ins w:id="48" w:author="ZTE-Ma Zhifeng-Rev" w:date="2021-10-11T14:38:00Z">
              <w:r w:rsidR="00663FFC">
                <w:rPr>
                  <w:rFonts w:ascii="Arial" w:eastAsia="PMingLiU" w:hAnsi="Arial"/>
                  <w:b/>
                  <w:sz w:val="18"/>
                </w:rPr>
                <w:t>, 3, 5</w:t>
              </w:r>
            </w:ins>
            <w:r w:rsidRPr="005D72E7">
              <w:rPr>
                <w:rFonts w:ascii="Arial" w:eastAsia="PMingLiU" w:hAnsi="Arial"/>
                <w:b/>
                <w:sz w:val="18"/>
              </w:rPr>
              <w:t>)</w:t>
            </w:r>
          </w:p>
        </w:tc>
        <w:tc>
          <w:tcPr>
            <w:tcW w:w="633" w:type="pct"/>
            <w:tcBorders>
              <w:top w:val="single" w:sz="4" w:space="0" w:color="auto"/>
              <w:left w:val="single" w:sz="4" w:space="0" w:color="auto"/>
              <w:bottom w:val="single" w:sz="4" w:space="0" w:color="auto"/>
              <w:right w:val="single" w:sz="4" w:space="0" w:color="auto"/>
            </w:tcBorders>
          </w:tcPr>
          <w:p w14:paraId="23C13FD9"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7BB29D8" w14:textId="77777777" w:rsidR="00A021D2" w:rsidRPr="005D72E7" w:rsidRDefault="00A021D2" w:rsidP="00185AF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BE3014F" w14:textId="77777777" w:rsidR="00A021D2" w:rsidRDefault="00A021D2" w:rsidP="00185AFD">
            <w:pPr>
              <w:keepNext/>
              <w:keepLines/>
              <w:spacing w:after="0"/>
              <w:jc w:val="center"/>
              <w:rPr>
                <w:ins w:id="49" w:author="ZTE-Ma Zhifeng-Rev" w:date="2021-10-11T14:37:00Z"/>
                <w:rFonts w:ascii="Arial" w:eastAsia="PMingLiU" w:hAnsi="Arial"/>
                <w:b/>
                <w:sz w:val="18"/>
              </w:rPr>
            </w:pPr>
            <w:r w:rsidRPr="005D72E7">
              <w:rPr>
                <w:rFonts w:ascii="Arial" w:eastAsia="PMingLiU" w:hAnsi="Arial"/>
                <w:b/>
                <w:sz w:val="18"/>
              </w:rPr>
              <w:t>Supported EN-DC Bandwidth Class(es) in UL</w:t>
            </w:r>
          </w:p>
          <w:p w14:paraId="72411E47" w14:textId="5C6C1F98" w:rsidR="00663FFC" w:rsidRPr="005D72E7" w:rsidRDefault="00663FFC" w:rsidP="00185AFD">
            <w:pPr>
              <w:keepNext/>
              <w:keepLines/>
              <w:spacing w:after="0"/>
              <w:jc w:val="center"/>
              <w:rPr>
                <w:rFonts w:ascii="Arial" w:eastAsia="PMingLiU" w:hAnsi="Arial"/>
                <w:b/>
                <w:sz w:val="18"/>
              </w:rPr>
            </w:pPr>
            <w:ins w:id="50" w:author="ZTE-Ma Zhifeng-Rev" w:date="2021-10-11T14:37:00Z">
              <w:r>
                <w:rPr>
                  <w:rFonts w:ascii="Arial" w:eastAsia="PMingLiU" w:hAnsi="Arial"/>
                  <w:b/>
                  <w:sz w:val="18"/>
                </w:rPr>
                <w:t>(Note 2, 4</w:t>
              </w:r>
              <w:r w:rsidRPr="005D72E7">
                <w:rPr>
                  <w:rFonts w:ascii="Arial" w:eastAsia="PMingLiU" w:hAnsi="Arial"/>
                  <w:b/>
                  <w:sz w:val="18"/>
                </w:rPr>
                <w:t>)</w:t>
              </w:r>
            </w:ins>
          </w:p>
        </w:tc>
        <w:tc>
          <w:tcPr>
            <w:tcW w:w="1560" w:type="pct"/>
            <w:tcBorders>
              <w:top w:val="single" w:sz="4" w:space="0" w:color="auto"/>
              <w:left w:val="single" w:sz="4" w:space="0" w:color="auto"/>
              <w:bottom w:val="single" w:sz="4" w:space="0" w:color="auto"/>
              <w:right w:val="single" w:sz="4" w:space="0" w:color="auto"/>
            </w:tcBorders>
          </w:tcPr>
          <w:p w14:paraId="47338FB1"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A021D2" w:rsidRPr="005D72E7" w14:paraId="364896D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75878A6" w14:textId="77777777" w:rsidR="00A021D2" w:rsidRPr="005D72E7" w:rsidRDefault="00A021D2" w:rsidP="00185AFD">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14:paraId="18195EE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59D13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BB8E36"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64B6AB0" w14:textId="77777777" w:rsidR="00A021D2" w:rsidRPr="005D72E7" w:rsidRDefault="00A021D2" w:rsidP="00185AFD">
            <w:pPr>
              <w:pStyle w:val="TAC"/>
              <w:rPr>
                <w:rFonts w:eastAsia="PMingLiU"/>
              </w:rPr>
            </w:pPr>
          </w:p>
        </w:tc>
      </w:tr>
      <w:tr w:rsidR="00A021D2" w:rsidRPr="005D72E7" w14:paraId="2CF1C259"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9CF72BA" w14:textId="77777777" w:rsidR="00A021D2" w:rsidRPr="005D72E7" w:rsidRDefault="00A021D2" w:rsidP="00185AFD">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14:paraId="4670FB06"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5AEA8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5E3EC3F"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3EB1783" w14:textId="77777777" w:rsidR="00A021D2" w:rsidRPr="005D72E7" w:rsidRDefault="00A021D2" w:rsidP="00185AFD">
            <w:pPr>
              <w:pStyle w:val="TAC"/>
              <w:rPr>
                <w:rFonts w:eastAsia="PMingLiU"/>
              </w:rPr>
            </w:pPr>
          </w:p>
        </w:tc>
      </w:tr>
      <w:tr w:rsidR="00A021D2" w:rsidRPr="005D72E7" w14:paraId="43172F9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B9AE4B" w14:textId="77777777" w:rsidR="00A021D2" w:rsidRPr="005D72E7" w:rsidRDefault="00A021D2" w:rsidP="00185AFD">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14:paraId="5B60448B" w14:textId="77777777" w:rsidR="00A021D2" w:rsidRPr="005D72E7" w:rsidRDefault="00A021D2" w:rsidP="00185AFD">
            <w:pPr>
              <w:pStyle w:val="TAC"/>
              <w:rPr>
                <w:rFonts w:eastAsia="PMingLiU"/>
                <w:lang w:eastAsia="ja-JP"/>
              </w:rPr>
            </w:pPr>
            <w:r w:rsidRPr="005D72E7">
              <w:rPr>
                <w:rFonts w:eastAsia="PMingLiU"/>
                <w:lang w:eastAsia="ja-JP"/>
              </w:rPr>
              <w:t>Rel-1</w:t>
            </w:r>
            <w:r w:rsidRPr="005D72E7">
              <w:rPr>
                <w:rFonts w:eastAsia="宋体"/>
                <w:lang w:eastAsia="zh-CN"/>
              </w:rPr>
              <w:t>5</w:t>
            </w:r>
          </w:p>
        </w:tc>
        <w:tc>
          <w:tcPr>
            <w:tcW w:w="249" w:type="pct"/>
            <w:tcBorders>
              <w:top w:val="single" w:sz="4" w:space="0" w:color="auto"/>
              <w:left w:val="single" w:sz="4" w:space="0" w:color="auto"/>
              <w:bottom w:val="single" w:sz="4" w:space="0" w:color="auto"/>
              <w:right w:val="single" w:sz="4" w:space="0" w:color="auto"/>
            </w:tcBorders>
          </w:tcPr>
          <w:p w14:paraId="1732656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69299E"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46E35E9" w14:textId="77777777" w:rsidR="00A021D2" w:rsidRPr="005D72E7" w:rsidRDefault="00A021D2" w:rsidP="00185AFD">
            <w:pPr>
              <w:pStyle w:val="TAC"/>
              <w:rPr>
                <w:rFonts w:eastAsia="PMingLiU"/>
              </w:rPr>
            </w:pPr>
          </w:p>
        </w:tc>
      </w:tr>
      <w:tr w:rsidR="00A021D2" w:rsidRPr="005D72E7" w14:paraId="12E76B12"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B89AF1C" w14:textId="77777777" w:rsidR="00A021D2" w:rsidRPr="005D72E7" w:rsidRDefault="00A021D2" w:rsidP="00185AFD">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14:paraId="1C0FBDA9"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2EBB2D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739CA8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F1AD198" w14:textId="77777777" w:rsidR="00A021D2" w:rsidRPr="005D72E7" w:rsidRDefault="00A021D2" w:rsidP="00185AFD">
            <w:pPr>
              <w:pStyle w:val="TAC"/>
              <w:rPr>
                <w:rFonts w:eastAsia="PMingLiU"/>
              </w:rPr>
            </w:pPr>
          </w:p>
        </w:tc>
      </w:tr>
      <w:tr w:rsidR="00A021D2" w:rsidRPr="005D72E7" w14:paraId="62CC8F94"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034384" w14:textId="77777777" w:rsidR="00A021D2" w:rsidRPr="005D72E7" w:rsidRDefault="00A021D2" w:rsidP="00185AFD">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14:paraId="3F41FEB6" w14:textId="77777777" w:rsidR="00A021D2" w:rsidRPr="005D72E7" w:rsidRDefault="00A021D2" w:rsidP="00185AFD">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1D56B3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7E709F"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4B36F96" w14:textId="77777777" w:rsidR="00A021D2" w:rsidRPr="005D72E7" w:rsidRDefault="00A021D2" w:rsidP="00185AFD">
            <w:pPr>
              <w:pStyle w:val="TAC"/>
              <w:rPr>
                <w:rFonts w:eastAsia="PMingLiU"/>
              </w:rPr>
            </w:pPr>
          </w:p>
        </w:tc>
      </w:tr>
      <w:tr w:rsidR="00A021D2" w:rsidRPr="005D72E7" w14:paraId="4A84C86B"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CAD028C" w14:textId="77777777" w:rsidR="00A021D2" w:rsidRPr="005D72E7" w:rsidRDefault="00A021D2" w:rsidP="00185AFD">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14:paraId="74479045" w14:textId="77777777" w:rsidR="00A021D2" w:rsidRPr="005D72E7" w:rsidRDefault="00A021D2" w:rsidP="00185AFD">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87697FB"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8B16E31"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9DD514D" w14:textId="77777777" w:rsidR="00A021D2" w:rsidRPr="005D72E7" w:rsidRDefault="00A021D2" w:rsidP="00185AFD">
            <w:pPr>
              <w:pStyle w:val="TAC"/>
              <w:rPr>
                <w:rFonts w:eastAsia="PMingLiU"/>
              </w:rPr>
            </w:pPr>
          </w:p>
        </w:tc>
      </w:tr>
      <w:tr w:rsidR="00A021D2" w:rsidRPr="005D72E7" w14:paraId="42E2D38F"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099BB8" w14:textId="77777777" w:rsidR="00A021D2" w:rsidRDefault="00A021D2" w:rsidP="00185AFD">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14:paraId="02A7BC70" w14:textId="77777777" w:rsidR="00A021D2" w:rsidRDefault="00A021D2" w:rsidP="00185AFD">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7F4B8F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683F30"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44CD70C" w14:textId="77777777" w:rsidR="00A021D2" w:rsidRPr="005D72E7" w:rsidRDefault="00A021D2" w:rsidP="00185AFD">
            <w:pPr>
              <w:pStyle w:val="TAC"/>
              <w:rPr>
                <w:rFonts w:eastAsia="PMingLiU"/>
              </w:rPr>
            </w:pPr>
          </w:p>
        </w:tc>
      </w:tr>
      <w:tr w:rsidR="00A021D2" w:rsidRPr="005D72E7" w14:paraId="489B2524"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2DAEA98" w14:textId="77777777" w:rsidR="00A021D2" w:rsidRPr="005D72E7" w:rsidRDefault="00A021D2" w:rsidP="00185AFD">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14:paraId="7366944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54019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ECE2A44"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6384AD1" w14:textId="77777777" w:rsidR="00A021D2" w:rsidRPr="005D72E7" w:rsidRDefault="00A021D2" w:rsidP="00185AFD">
            <w:pPr>
              <w:pStyle w:val="TAC"/>
              <w:rPr>
                <w:rFonts w:eastAsia="PMingLiU"/>
              </w:rPr>
            </w:pPr>
          </w:p>
        </w:tc>
      </w:tr>
      <w:tr w:rsidR="00A021D2" w:rsidRPr="005D72E7" w14:paraId="54BB8CC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2ECC188" w14:textId="77777777" w:rsidR="00A021D2" w:rsidRPr="005D72E7" w:rsidRDefault="00A021D2" w:rsidP="00185AFD">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14:paraId="4FC91DA7" w14:textId="77777777" w:rsidR="00A021D2" w:rsidRPr="005D72E7" w:rsidRDefault="00A021D2" w:rsidP="00185AFD">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1835FB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FAF9D8"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24FA6B7" w14:textId="77777777" w:rsidR="00A021D2" w:rsidRPr="005D72E7" w:rsidRDefault="00A021D2" w:rsidP="00185AFD">
            <w:pPr>
              <w:pStyle w:val="TAC"/>
              <w:rPr>
                <w:rFonts w:eastAsia="PMingLiU"/>
              </w:rPr>
            </w:pPr>
          </w:p>
        </w:tc>
      </w:tr>
      <w:tr w:rsidR="00A021D2" w:rsidRPr="005D72E7" w14:paraId="321154A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138C86" w14:textId="77777777" w:rsidR="00A021D2" w:rsidRPr="005D72E7" w:rsidRDefault="00A021D2" w:rsidP="00185AFD">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14:paraId="1B02C44D"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318CB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F06B61"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154175F" w14:textId="77777777" w:rsidR="00A021D2" w:rsidRPr="005D72E7" w:rsidRDefault="00A021D2" w:rsidP="00185AFD">
            <w:pPr>
              <w:pStyle w:val="TAC"/>
              <w:rPr>
                <w:rFonts w:eastAsia="PMingLiU"/>
              </w:rPr>
            </w:pPr>
          </w:p>
        </w:tc>
      </w:tr>
      <w:tr w:rsidR="00A021D2" w:rsidRPr="005D72E7" w14:paraId="3356BEE1"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DE96CE6" w14:textId="77777777" w:rsidR="00A021D2" w:rsidRPr="005D72E7" w:rsidRDefault="00A021D2" w:rsidP="00185AFD">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14:paraId="5F03926A"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14C4B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CAD8D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AEDE429" w14:textId="77777777" w:rsidR="00A021D2" w:rsidRPr="005D72E7" w:rsidRDefault="00A021D2" w:rsidP="00185AFD">
            <w:pPr>
              <w:pStyle w:val="TAC"/>
              <w:rPr>
                <w:rFonts w:eastAsia="PMingLiU"/>
              </w:rPr>
            </w:pPr>
          </w:p>
        </w:tc>
      </w:tr>
      <w:tr w:rsidR="00A021D2" w:rsidRPr="005D72E7" w14:paraId="0BFDDDB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1E58A3E" w14:textId="77777777" w:rsidR="00A021D2" w:rsidRPr="005D72E7" w:rsidRDefault="00A021D2" w:rsidP="00185AFD">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14:paraId="7DF53174"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77338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010D78"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D6EBAB8" w14:textId="77777777" w:rsidR="00A021D2" w:rsidRPr="005D72E7" w:rsidRDefault="00A021D2" w:rsidP="00185AFD">
            <w:pPr>
              <w:pStyle w:val="TAC"/>
              <w:rPr>
                <w:rFonts w:eastAsia="PMingLiU"/>
              </w:rPr>
            </w:pPr>
          </w:p>
        </w:tc>
      </w:tr>
      <w:tr w:rsidR="00A021D2" w:rsidRPr="005D72E7" w14:paraId="6FD2B33E"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2F8A27" w14:textId="77777777" w:rsidR="00A021D2" w:rsidRPr="005D72E7" w:rsidRDefault="00A021D2" w:rsidP="00185AFD">
            <w:pPr>
              <w:keepNext/>
              <w:keepLines/>
              <w:spacing w:after="0"/>
              <w:rPr>
                <w:rFonts w:ascii="Arial" w:hAnsi="Arial"/>
                <w:sz w:val="18"/>
              </w:rPr>
            </w:pPr>
            <w:r w:rsidRPr="005D72E7">
              <w:rPr>
                <w:rFonts w:ascii="Arial" w:eastAsia="Malgun Gothic" w:hAnsi="Arial"/>
                <w:sz w:val="18"/>
              </w:rPr>
              <w:t>DC_1A-8A_n78A</w:t>
            </w:r>
          </w:p>
        </w:tc>
        <w:tc>
          <w:tcPr>
            <w:tcW w:w="633" w:type="pct"/>
            <w:tcBorders>
              <w:top w:val="single" w:sz="4" w:space="0" w:color="auto"/>
              <w:left w:val="single" w:sz="4" w:space="0" w:color="auto"/>
              <w:bottom w:val="single" w:sz="4" w:space="0" w:color="auto"/>
              <w:right w:val="single" w:sz="4" w:space="0" w:color="auto"/>
            </w:tcBorders>
          </w:tcPr>
          <w:p w14:paraId="2BD3B76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2F13CC"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177A36"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8B84243" w14:textId="77777777" w:rsidR="00A021D2" w:rsidRPr="005D72E7" w:rsidRDefault="00A021D2" w:rsidP="00185AFD">
            <w:pPr>
              <w:pStyle w:val="TAC"/>
              <w:rPr>
                <w:rFonts w:eastAsia="PMingLiU"/>
              </w:rPr>
            </w:pPr>
          </w:p>
        </w:tc>
      </w:tr>
      <w:tr w:rsidR="00A021D2" w:rsidRPr="005D72E7" w14:paraId="2A3D57D2"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33467E" w14:textId="77777777" w:rsidR="00A021D2" w:rsidRPr="005D72E7" w:rsidRDefault="00A021D2" w:rsidP="00185AFD">
            <w:pPr>
              <w:keepNext/>
              <w:keepLines/>
              <w:spacing w:after="0"/>
              <w:rPr>
                <w:rFonts w:ascii="Arial" w:eastAsia="Malgun Gothic" w:hAnsi="Arial"/>
                <w:sz w:val="18"/>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14:paraId="2723F1B8" w14:textId="77777777" w:rsidR="00A021D2" w:rsidRPr="005D72E7" w:rsidRDefault="00A021D2" w:rsidP="00185AFD">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28FCDE3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7E49B37"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823388D" w14:textId="77777777" w:rsidR="00A021D2" w:rsidRPr="005D72E7" w:rsidRDefault="00A021D2" w:rsidP="00185AFD">
            <w:pPr>
              <w:pStyle w:val="TAC"/>
              <w:rPr>
                <w:rFonts w:eastAsia="PMingLiU"/>
              </w:rPr>
            </w:pPr>
          </w:p>
        </w:tc>
      </w:tr>
      <w:tr w:rsidR="00A021D2" w:rsidRPr="005D72E7" w14:paraId="3275F012"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5EE650" w14:textId="77777777" w:rsidR="00A021D2" w:rsidRPr="00872F29" w:rsidRDefault="00A021D2" w:rsidP="00185AFD">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14:paraId="69B6486D" w14:textId="77777777" w:rsidR="00A021D2" w:rsidRPr="00872F29" w:rsidRDefault="00A021D2" w:rsidP="00185AFD">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10574B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5C22CC"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EAF9F0F" w14:textId="77777777" w:rsidR="00A021D2" w:rsidRPr="005D72E7" w:rsidRDefault="00A021D2" w:rsidP="00185AFD">
            <w:pPr>
              <w:pStyle w:val="TAC"/>
              <w:rPr>
                <w:rFonts w:eastAsia="PMingLiU"/>
              </w:rPr>
            </w:pPr>
          </w:p>
        </w:tc>
      </w:tr>
      <w:tr w:rsidR="00A021D2" w:rsidRPr="005D72E7" w14:paraId="716F2173"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187B27C" w14:textId="77777777" w:rsidR="00A021D2" w:rsidRPr="005D72E7" w:rsidRDefault="00A021D2" w:rsidP="00185AFD">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14:paraId="7DD737FA"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48B789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59F168C"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330C7D6" w14:textId="77777777" w:rsidR="00A021D2" w:rsidRPr="005D72E7" w:rsidRDefault="00A021D2" w:rsidP="00185AFD">
            <w:pPr>
              <w:pStyle w:val="TAC"/>
              <w:rPr>
                <w:rFonts w:eastAsia="PMingLiU"/>
              </w:rPr>
            </w:pPr>
          </w:p>
        </w:tc>
      </w:tr>
      <w:tr w:rsidR="00A021D2" w:rsidRPr="005D72E7" w14:paraId="1E95C13E"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F632845" w14:textId="77777777" w:rsidR="00A021D2" w:rsidRPr="005D72E7" w:rsidRDefault="00A021D2" w:rsidP="00185AFD">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2A0CC3B2" w14:textId="77777777" w:rsidR="00A021D2" w:rsidRPr="00872F29" w:rsidRDefault="00A021D2" w:rsidP="00185AFD">
            <w:pPr>
              <w:pStyle w:val="TAC"/>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46BC5B5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308934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B073555" w14:textId="77777777" w:rsidR="00A021D2" w:rsidRPr="005D72E7" w:rsidRDefault="00A021D2" w:rsidP="00185AFD">
            <w:pPr>
              <w:pStyle w:val="TAC"/>
              <w:rPr>
                <w:rFonts w:eastAsia="PMingLiU"/>
              </w:rPr>
            </w:pPr>
          </w:p>
        </w:tc>
      </w:tr>
      <w:tr w:rsidR="00A021D2" w:rsidRPr="005D72E7" w14:paraId="614DBB14"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232650" w14:textId="77777777" w:rsidR="00A021D2" w:rsidRPr="005D72E7" w:rsidRDefault="00A021D2" w:rsidP="00185AFD">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14:paraId="4981AD2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DC357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FAF117"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5FFCC4F" w14:textId="77777777" w:rsidR="00A021D2" w:rsidRPr="005D72E7" w:rsidRDefault="00A021D2" w:rsidP="00185AFD">
            <w:pPr>
              <w:pStyle w:val="TAC"/>
              <w:rPr>
                <w:rFonts w:eastAsia="PMingLiU"/>
              </w:rPr>
            </w:pPr>
          </w:p>
        </w:tc>
      </w:tr>
      <w:tr w:rsidR="00A021D2" w:rsidRPr="005D72E7" w14:paraId="186B3DBD"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E0ED9EF" w14:textId="77777777" w:rsidR="00A021D2" w:rsidRPr="005D72E7" w:rsidRDefault="00A021D2" w:rsidP="00185AFD">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14:paraId="1ACBA6B4"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C70B0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BFFCC6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F50C390" w14:textId="77777777" w:rsidR="00A021D2" w:rsidRPr="005D72E7" w:rsidRDefault="00A021D2" w:rsidP="00185AFD">
            <w:pPr>
              <w:pStyle w:val="TAC"/>
              <w:rPr>
                <w:rFonts w:eastAsia="PMingLiU"/>
              </w:rPr>
            </w:pPr>
          </w:p>
        </w:tc>
      </w:tr>
      <w:tr w:rsidR="00A021D2" w:rsidRPr="005D72E7" w14:paraId="1EB929C4"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52C27A4" w14:textId="77777777" w:rsidR="00A021D2" w:rsidRPr="005D72E7" w:rsidRDefault="00A021D2" w:rsidP="00185AFD">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14:paraId="69F9B051"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EE094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E72B0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769BE60" w14:textId="77777777" w:rsidR="00A021D2" w:rsidRPr="005D72E7" w:rsidRDefault="00A021D2" w:rsidP="00185AFD">
            <w:pPr>
              <w:pStyle w:val="TAC"/>
              <w:rPr>
                <w:rFonts w:eastAsia="PMingLiU"/>
              </w:rPr>
            </w:pPr>
          </w:p>
        </w:tc>
      </w:tr>
      <w:tr w:rsidR="00A021D2" w:rsidRPr="005D72E7" w14:paraId="153A088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840338" w14:textId="77777777" w:rsidR="00A021D2" w:rsidRPr="005D72E7" w:rsidRDefault="00A021D2" w:rsidP="00185AFD">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14:paraId="237C4BF8" w14:textId="77777777" w:rsidR="00A021D2" w:rsidRPr="00872F29" w:rsidRDefault="00A021D2" w:rsidP="00185AFD">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27B2DA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93413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E3A14B9" w14:textId="77777777" w:rsidR="00A021D2" w:rsidRPr="005D72E7" w:rsidRDefault="00A021D2" w:rsidP="00185AFD">
            <w:pPr>
              <w:pStyle w:val="TAC"/>
              <w:rPr>
                <w:rFonts w:eastAsia="PMingLiU"/>
              </w:rPr>
            </w:pPr>
          </w:p>
        </w:tc>
      </w:tr>
      <w:tr w:rsidR="00A021D2" w:rsidRPr="005D72E7" w14:paraId="26ED11AC"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E64E3C0" w14:textId="77777777" w:rsidR="00A021D2" w:rsidRPr="005D72E7" w:rsidRDefault="00A021D2" w:rsidP="00185AFD">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14:paraId="2F822101"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E38FEB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B9002F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ECF0484" w14:textId="77777777" w:rsidR="00A021D2" w:rsidRPr="005D72E7" w:rsidRDefault="00A021D2" w:rsidP="00185AFD">
            <w:pPr>
              <w:pStyle w:val="TAC"/>
              <w:rPr>
                <w:rFonts w:eastAsia="PMingLiU"/>
              </w:rPr>
            </w:pPr>
          </w:p>
        </w:tc>
      </w:tr>
      <w:tr w:rsidR="00A021D2" w:rsidRPr="005D72E7" w14:paraId="348FDADF"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FCBC587" w14:textId="77777777" w:rsidR="00A021D2" w:rsidRPr="005D72E7" w:rsidRDefault="00A021D2" w:rsidP="00185AFD">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14:paraId="7765C84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C1059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FF40F4"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C6B89BD" w14:textId="77777777" w:rsidR="00A021D2" w:rsidRPr="005D72E7" w:rsidRDefault="00A021D2" w:rsidP="00185AFD">
            <w:pPr>
              <w:pStyle w:val="TAC"/>
              <w:rPr>
                <w:rFonts w:eastAsia="PMingLiU"/>
              </w:rPr>
            </w:pPr>
          </w:p>
        </w:tc>
      </w:tr>
      <w:tr w:rsidR="00A021D2" w:rsidRPr="005D72E7" w14:paraId="63AEA2C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DCC743B" w14:textId="77777777" w:rsidR="00A021D2" w:rsidRPr="005D72E7" w:rsidRDefault="00A021D2" w:rsidP="00185AFD">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7793BF64" w14:textId="77777777" w:rsidR="00A021D2" w:rsidRPr="005D72E7" w:rsidRDefault="00A021D2" w:rsidP="00185AFD">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A2255D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44E6EA"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85B5A93" w14:textId="77777777" w:rsidR="00A021D2" w:rsidRPr="005D72E7" w:rsidRDefault="00A021D2" w:rsidP="00185AFD">
            <w:pPr>
              <w:pStyle w:val="TAC"/>
              <w:rPr>
                <w:rFonts w:eastAsia="PMingLiU"/>
              </w:rPr>
            </w:pPr>
          </w:p>
        </w:tc>
      </w:tr>
      <w:tr w:rsidR="00A021D2" w:rsidRPr="005D72E7" w14:paraId="3D4BAF29"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A68893" w14:textId="77777777" w:rsidR="00A021D2" w:rsidRPr="005D72E7" w:rsidRDefault="00A021D2" w:rsidP="00185AFD">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14:paraId="38D24DAA"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FA399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87F3C1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43195C6" w14:textId="77777777" w:rsidR="00A021D2" w:rsidRPr="005D72E7" w:rsidRDefault="00A021D2" w:rsidP="00185AFD">
            <w:pPr>
              <w:pStyle w:val="TAC"/>
              <w:rPr>
                <w:rFonts w:eastAsia="PMingLiU"/>
              </w:rPr>
            </w:pPr>
          </w:p>
        </w:tc>
      </w:tr>
      <w:tr w:rsidR="00A021D2" w:rsidRPr="005D72E7" w14:paraId="192372C9"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B8B96C2" w14:textId="77777777" w:rsidR="00A021D2" w:rsidRPr="005D72E7" w:rsidRDefault="00A021D2" w:rsidP="00185AFD">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14:paraId="5523424E"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B37C28"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AEF1DC"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6814AE8" w14:textId="77777777" w:rsidR="00A021D2" w:rsidRPr="005D72E7" w:rsidRDefault="00A021D2" w:rsidP="00185AFD">
            <w:pPr>
              <w:pStyle w:val="TAC"/>
              <w:rPr>
                <w:rFonts w:eastAsia="PMingLiU"/>
              </w:rPr>
            </w:pPr>
          </w:p>
        </w:tc>
      </w:tr>
      <w:tr w:rsidR="00A021D2" w:rsidRPr="005D72E7" w14:paraId="2B5D6FFC"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F74DF3" w14:textId="77777777" w:rsidR="00A021D2" w:rsidRPr="005D72E7" w:rsidRDefault="00A021D2" w:rsidP="00185AFD">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14:paraId="4D7667AD"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74303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E698132"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08E3A40" w14:textId="77777777" w:rsidR="00A021D2" w:rsidRPr="005D72E7" w:rsidRDefault="00A021D2" w:rsidP="00185AFD">
            <w:pPr>
              <w:pStyle w:val="TAC"/>
              <w:rPr>
                <w:rFonts w:eastAsia="PMingLiU"/>
              </w:rPr>
            </w:pPr>
          </w:p>
        </w:tc>
      </w:tr>
      <w:tr w:rsidR="00A021D2" w:rsidRPr="005D72E7" w14:paraId="37BF1E1B"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9DDC02" w14:textId="77777777" w:rsidR="00A021D2" w:rsidRPr="005D72E7" w:rsidRDefault="00A021D2" w:rsidP="00185AFD">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14:paraId="550DFAD0" w14:textId="77777777" w:rsidR="00A021D2" w:rsidRPr="005D72E7" w:rsidRDefault="00A021D2" w:rsidP="00185AFD">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145BDF5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3940E62"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1F89029" w14:textId="77777777" w:rsidR="00A021D2" w:rsidRPr="005D72E7" w:rsidRDefault="00A021D2" w:rsidP="00185AFD">
            <w:pPr>
              <w:pStyle w:val="TAC"/>
              <w:rPr>
                <w:rFonts w:eastAsia="PMingLiU"/>
              </w:rPr>
            </w:pPr>
          </w:p>
        </w:tc>
      </w:tr>
      <w:tr w:rsidR="00A021D2" w:rsidRPr="005D72E7" w14:paraId="306D9AA5"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F2C7E7" w14:textId="77777777" w:rsidR="00A021D2" w:rsidRPr="005D72E7" w:rsidRDefault="00A021D2" w:rsidP="00185AFD">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14:paraId="31EBCE7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5BC9F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60382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0567906" w14:textId="77777777" w:rsidR="00A021D2" w:rsidRPr="005D72E7" w:rsidRDefault="00A021D2" w:rsidP="00185AFD">
            <w:pPr>
              <w:pStyle w:val="TAC"/>
              <w:rPr>
                <w:rFonts w:eastAsia="PMingLiU"/>
              </w:rPr>
            </w:pPr>
          </w:p>
        </w:tc>
      </w:tr>
      <w:tr w:rsidR="00A021D2" w:rsidRPr="005D72E7" w14:paraId="57FADF91"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7D28002" w14:textId="77777777" w:rsidR="00A021D2" w:rsidRPr="005D72E7" w:rsidRDefault="00A021D2" w:rsidP="00185AFD">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14:paraId="6185C549"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EE656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B4D8C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3ECA174" w14:textId="77777777" w:rsidR="00A021D2" w:rsidRPr="005D72E7" w:rsidRDefault="00A021D2" w:rsidP="00185AFD">
            <w:pPr>
              <w:pStyle w:val="TAC"/>
              <w:rPr>
                <w:rFonts w:eastAsia="PMingLiU"/>
              </w:rPr>
            </w:pPr>
          </w:p>
        </w:tc>
      </w:tr>
      <w:tr w:rsidR="00A021D2" w:rsidRPr="005D72E7" w14:paraId="438D1E1E"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E5FA467" w14:textId="77777777" w:rsidR="00A021D2" w:rsidRPr="005D72E7" w:rsidRDefault="00A021D2" w:rsidP="00185AFD">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14:paraId="4632DE6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8A1CB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7C340E"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8E5D0EF" w14:textId="77777777" w:rsidR="00A021D2" w:rsidRPr="005D72E7" w:rsidRDefault="00A021D2" w:rsidP="00185AFD">
            <w:pPr>
              <w:pStyle w:val="TAC"/>
              <w:rPr>
                <w:rFonts w:eastAsia="PMingLiU"/>
              </w:rPr>
            </w:pPr>
          </w:p>
        </w:tc>
      </w:tr>
      <w:tr w:rsidR="00A021D2" w:rsidRPr="005D72E7" w14:paraId="48B7E80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C92EB5" w14:textId="77777777" w:rsidR="00A021D2" w:rsidRPr="005D72E7" w:rsidRDefault="00A021D2" w:rsidP="00185AFD">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14:paraId="1C11860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4ED3A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61B11E6"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78A8908" w14:textId="77777777" w:rsidR="00A021D2" w:rsidRPr="005D72E7" w:rsidRDefault="00A021D2" w:rsidP="00185AFD">
            <w:pPr>
              <w:pStyle w:val="TAC"/>
              <w:rPr>
                <w:rFonts w:eastAsia="PMingLiU"/>
              </w:rPr>
            </w:pPr>
          </w:p>
        </w:tc>
      </w:tr>
      <w:tr w:rsidR="00A021D2" w:rsidRPr="005D72E7" w14:paraId="177FA1C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24C17A6" w14:textId="77777777" w:rsidR="00A021D2" w:rsidRPr="005D72E7" w:rsidRDefault="00A021D2" w:rsidP="00185AFD">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14:paraId="4C34185D"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97988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3C4413A"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B07060B" w14:textId="77777777" w:rsidR="00A021D2" w:rsidRPr="005D72E7" w:rsidRDefault="00A021D2" w:rsidP="00185AFD">
            <w:pPr>
              <w:pStyle w:val="TAC"/>
              <w:rPr>
                <w:rFonts w:eastAsia="PMingLiU"/>
              </w:rPr>
            </w:pPr>
          </w:p>
        </w:tc>
      </w:tr>
      <w:tr w:rsidR="00A021D2" w:rsidRPr="005D72E7" w14:paraId="24AA0947"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6DF13D" w14:textId="77777777" w:rsidR="00A021D2" w:rsidRPr="005D72E7" w:rsidRDefault="00A021D2" w:rsidP="00185AFD">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14:paraId="12CC6F81"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DE602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1AE200"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75CF82F" w14:textId="77777777" w:rsidR="00A021D2" w:rsidRPr="005D72E7" w:rsidRDefault="00A021D2" w:rsidP="00185AFD">
            <w:pPr>
              <w:pStyle w:val="TAC"/>
              <w:rPr>
                <w:rFonts w:eastAsia="PMingLiU"/>
              </w:rPr>
            </w:pPr>
          </w:p>
        </w:tc>
      </w:tr>
      <w:tr w:rsidR="00A021D2" w:rsidRPr="005D72E7" w14:paraId="7E231E7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A32B958" w14:textId="77777777" w:rsidR="00A021D2" w:rsidRPr="005D72E7" w:rsidRDefault="00A021D2" w:rsidP="00185AFD">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14:paraId="76FD228F"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23ADA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C8BFB2"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F6EF113" w14:textId="77777777" w:rsidR="00A021D2" w:rsidRPr="005D72E7" w:rsidRDefault="00A021D2" w:rsidP="00185AFD">
            <w:pPr>
              <w:pStyle w:val="TAC"/>
              <w:rPr>
                <w:rFonts w:eastAsia="PMingLiU"/>
              </w:rPr>
            </w:pPr>
          </w:p>
        </w:tc>
      </w:tr>
      <w:tr w:rsidR="00A021D2" w:rsidRPr="005D72E7" w14:paraId="3C090BF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454E71E" w14:textId="77777777" w:rsidR="00A021D2" w:rsidRPr="005D72E7" w:rsidRDefault="00A021D2" w:rsidP="00185AFD">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14:paraId="683337BF"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EE900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E1816C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D2E15DA" w14:textId="77777777" w:rsidR="00A021D2" w:rsidRPr="005D72E7" w:rsidRDefault="00A021D2" w:rsidP="00185AFD">
            <w:pPr>
              <w:pStyle w:val="TAC"/>
              <w:rPr>
                <w:rFonts w:eastAsia="PMingLiU"/>
              </w:rPr>
            </w:pPr>
          </w:p>
        </w:tc>
      </w:tr>
      <w:tr w:rsidR="00A021D2" w:rsidRPr="005D72E7" w14:paraId="1619B952"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1CA5F2" w14:textId="77777777" w:rsidR="00A021D2" w:rsidRPr="005D72E7" w:rsidRDefault="00A021D2" w:rsidP="00185AFD">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14:paraId="60171CFD"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BFFB3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1536A2"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1DDD3F8" w14:textId="77777777" w:rsidR="00A021D2" w:rsidRPr="005D72E7" w:rsidRDefault="00A021D2" w:rsidP="00185AFD">
            <w:pPr>
              <w:pStyle w:val="TAC"/>
              <w:rPr>
                <w:rFonts w:eastAsia="PMingLiU"/>
              </w:rPr>
            </w:pPr>
          </w:p>
        </w:tc>
      </w:tr>
      <w:tr w:rsidR="00A021D2" w:rsidRPr="005D72E7" w14:paraId="443E5772"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3E74BAA" w14:textId="77777777" w:rsidR="00A021D2" w:rsidRPr="005D72E7" w:rsidRDefault="00A021D2" w:rsidP="00185AFD">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14:paraId="0B4EA089" w14:textId="77777777" w:rsidR="00A021D2" w:rsidRPr="005D72E7" w:rsidRDefault="00A021D2" w:rsidP="00185AFD">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717146"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35136B8A"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45115032" w14:textId="77777777" w:rsidR="00A021D2" w:rsidRPr="005D72E7" w:rsidRDefault="00A021D2" w:rsidP="00185AFD">
            <w:pPr>
              <w:pStyle w:val="TAC"/>
            </w:pPr>
          </w:p>
        </w:tc>
      </w:tr>
      <w:tr w:rsidR="00A021D2" w:rsidRPr="005D72E7" w14:paraId="1E071E3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6AD7C9E" w14:textId="77777777" w:rsidR="00A021D2" w:rsidRPr="005D72E7" w:rsidRDefault="00A021D2" w:rsidP="00185AFD">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14:paraId="689288D2" w14:textId="77777777" w:rsidR="00A021D2" w:rsidRPr="005D72E7" w:rsidRDefault="00A021D2" w:rsidP="00185AFD">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897CECF"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52E5B1F7"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50E9379B" w14:textId="77777777" w:rsidR="00A021D2" w:rsidRPr="005D72E7" w:rsidRDefault="00A021D2" w:rsidP="00185AFD">
            <w:pPr>
              <w:pStyle w:val="TAC"/>
            </w:pPr>
          </w:p>
        </w:tc>
      </w:tr>
      <w:tr w:rsidR="00A021D2" w:rsidRPr="005D72E7" w14:paraId="20DB4201"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21EBC7C" w14:textId="77777777" w:rsidR="00A021D2" w:rsidRPr="005D72E7" w:rsidRDefault="00A021D2" w:rsidP="00185AFD">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14:paraId="4031A3BC" w14:textId="77777777" w:rsidR="00A021D2" w:rsidRPr="005D72E7" w:rsidRDefault="00A021D2" w:rsidP="00185AFD">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4B633019"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37390FE4"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23236B62" w14:textId="77777777" w:rsidR="00A021D2" w:rsidRPr="005D72E7" w:rsidRDefault="00A021D2" w:rsidP="00185AFD">
            <w:pPr>
              <w:pStyle w:val="TAC"/>
            </w:pPr>
          </w:p>
        </w:tc>
      </w:tr>
      <w:tr w:rsidR="00A021D2" w:rsidRPr="005D72E7" w14:paraId="503BFC0B"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7FEB12" w14:textId="77777777" w:rsidR="00A021D2" w:rsidRPr="005D72E7" w:rsidRDefault="00A021D2" w:rsidP="00185AFD">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14:paraId="4469C8B0" w14:textId="77777777" w:rsidR="00A021D2" w:rsidRPr="005D72E7" w:rsidRDefault="00A021D2" w:rsidP="00185AFD">
            <w:pPr>
              <w:pStyle w:val="TAC"/>
              <w:rPr>
                <w:rFonts w:eastAsia="宋体"/>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944D5C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CA75A8"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2108E9E" w14:textId="77777777" w:rsidR="00A021D2" w:rsidRPr="005D72E7" w:rsidRDefault="00A021D2" w:rsidP="00185AFD">
            <w:pPr>
              <w:pStyle w:val="TAC"/>
              <w:rPr>
                <w:rFonts w:eastAsia="PMingLiU"/>
              </w:rPr>
            </w:pPr>
          </w:p>
        </w:tc>
      </w:tr>
      <w:tr w:rsidR="00A021D2" w:rsidRPr="005D72E7" w14:paraId="1C1E351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8411821" w14:textId="77777777" w:rsidR="00A021D2" w:rsidRPr="005D72E7" w:rsidRDefault="00A021D2" w:rsidP="00185AFD">
            <w:pPr>
              <w:keepNext/>
              <w:keepLines/>
              <w:spacing w:after="0"/>
              <w:rPr>
                <w:rFonts w:ascii="Arial" w:eastAsia="宋体" w:hAnsi="Arial"/>
                <w:sz w:val="18"/>
              </w:rPr>
            </w:pPr>
            <w:r w:rsidRPr="005D72E7">
              <w:rPr>
                <w:rFonts w:ascii="Arial" w:eastAsia="宋体" w:hAnsi="Arial"/>
                <w:sz w:val="18"/>
                <w:lang w:eastAsia="fi-FI"/>
              </w:rPr>
              <w:t>DC_2</w:t>
            </w:r>
            <w:bookmarkStart w:id="51" w:name="OLE_LINK11"/>
            <w:r w:rsidRPr="005D72E7">
              <w:rPr>
                <w:rFonts w:ascii="Arial" w:eastAsia="宋体" w:hAnsi="Arial"/>
                <w:sz w:val="18"/>
                <w:lang w:eastAsia="fi-FI"/>
              </w:rPr>
              <w:t>A-66A_n5A</w:t>
            </w:r>
            <w:bookmarkEnd w:id="51"/>
          </w:p>
        </w:tc>
        <w:tc>
          <w:tcPr>
            <w:tcW w:w="633" w:type="pct"/>
            <w:tcBorders>
              <w:top w:val="single" w:sz="4" w:space="0" w:color="auto"/>
              <w:left w:val="single" w:sz="4" w:space="0" w:color="auto"/>
              <w:bottom w:val="single" w:sz="4" w:space="0" w:color="auto"/>
              <w:right w:val="single" w:sz="4" w:space="0" w:color="auto"/>
            </w:tcBorders>
          </w:tcPr>
          <w:p w14:paraId="64476435" w14:textId="77777777" w:rsidR="00A021D2" w:rsidRPr="005D72E7" w:rsidRDefault="00A021D2" w:rsidP="00185AFD">
            <w:pPr>
              <w:pStyle w:val="TAC"/>
              <w:rPr>
                <w:rFonts w:eastAsia="宋体"/>
                <w:lang w:eastAsia="zh-CN"/>
              </w:rPr>
            </w:pPr>
            <w:r w:rsidRPr="005D72E7">
              <w:rPr>
                <w:rFonts w:eastAsia="宋体"/>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1DC244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680478"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280392C" w14:textId="77777777" w:rsidR="00A021D2" w:rsidRPr="005D72E7" w:rsidRDefault="00A021D2" w:rsidP="00185AFD">
            <w:pPr>
              <w:pStyle w:val="TAC"/>
              <w:rPr>
                <w:rFonts w:eastAsia="PMingLiU"/>
              </w:rPr>
            </w:pPr>
          </w:p>
        </w:tc>
      </w:tr>
      <w:tr w:rsidR="00A021D2" w:rsidRPr="005D72E7" w14:paraId="1355E033"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DE665C0" w14:textId="77777777" w:rsidR="00A021D2" w:rsidRPr="005D72E7" w:rsidRDefault="00A021D2" w:rsidP="00185AFD">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14:paraId="1ADA66C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A55C3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DD0BE12"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C188292" w14:textId="77777777" w:rsidR="00A021D2" w:rsidRPr="005D72E7" w:rsidRDefault="00A021D2" w:rsidP="00185AFD">
            <w:pPr>
              <w:pStyle w:val="TAC"/>
              <w:rPr>
                <w:rFonts w:eastAsia="PMingLiU"/>
              </w:rPr>
            </w:pPr>
          </w:p>
        </w:tc>
      </w:tr>
      <w:tr w:rsidR="00A021D2" w:rsidRPr="005D72E7" w14:paraId="38B497BD"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086D11A" w14:textId="77777777" w:rsidR="00A021D2" w:rsidRPr="005D72E7" w:rsidRDefault="00A021D2" w:rsidP="00185AFD">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14:paraId="2F10C4B6"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575408"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E3F8F8B"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772C320" w14:textId="77777777" w:rsidR="00A021D2" w:rsidRPr="005D72E7" w:rsidRDefault="00A021D2" w:rsidP="00185AFD">
            <w:pPr>
              <w:pStyle w:val="TAC"/>
              <w:rPr>
                <w:rFonts w:eastAsia="PMingLiU"/>
              </w:rPr>
            </w:pPr>
          </w:p>
        </w:tc>
      </w:tr>
      <w:tr w:rsidR="00A021D2" w:rsidRPr="005D72E7" w14:paraId="1859148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32E03D5" w14:textId="77777777" w:rsidR="00A021D2" w:rsidRPr="005D72E7" w:rsidRDefault="00A021D2" w:rsidP="00185AFD">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14:paraId="1755B183" w14:textId="77777777" w:rsidR="00A021D2" w:rsidRPr="005D72E7" w:rsidRDefault="00A021D2" w:rsidP="00185AFD">
            <w:pPr>
              <w:pStyle w:val="TAC"/>
              <w:rPr>
                <w:rFonts w:eastAsia="PMingLiU"/>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4D87ABBC"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8D41E2A"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C962D6A" w14:textId="77777777" w:rsidR="00A021D2" w:rsidRPr="005D72E7" w:rsidRDefault="00A021D2" w:rsidP="00185AFD">
            <w:pPr>
              <w:pStyle w:val="TAC"/>
              <w:rPr>
                <w:rFonts w:eastAsia="PMingLiU"/>
              </w:rPr>
            </w:pPr>
          </w:p>
        </w:tc>
      </w:tr>
      <w:tr w:rsidR="00A021D2" w:rsidRPr="005D72E7" w14:paraId="27372C3D"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C752A6E" w14:textId="77777777" w:rsidR="00A021D2" w:rsidRPr="005D72E7" w:rsidRDefault="00A021D2" w:rsidP="00185AFD">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14:paraId="25E977F5"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ABBC1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5C4A4D"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29B346D" w14:textId="77777777" w:rsidR="00A021D2" w:rsidRPr="005D72E7" w:rsidRDefault="00A021D2" w:rsidP="00185AFD">
            <w:pPr>
              <w:pStyle w:val="TAC"/>
              <w:rPr>
                <w:rFonts w:eastAsia="PMingLiU"/>
              </w:rPr>
            </w:pPr>
          </w:p>
        </w:tc>
      </w:tr>
      <w:tr w:rsidR="00A021D2" w:rsidRPr="005D72E7" w14:paraId="3D03614F"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AA8F68E" w14:textId="77777777" w:rsidR="00A021D2" w:rsidRPr="005D72E7" w:rsidRDefault="00A021D2" w:rsidP="00185AFD">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14:paraId="0F0769A0"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6BCFE8"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13B447"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FF7B5B9" w14:textId="77777777" w:rsidR="00A021D2" w:rsidRPr="005D72E7" w:rsidRDefault="00A021D2" w:rsidP="00185AFD">
            <w:pPr>
              <w:pStyle w:val="TAC"/>
              <w:rPr>
                <w:rFonts w:eastAsia="PMingLiU"/>
              </w:rPr>
            </w:pPr>
          </w:p>
        </w:tc>
      </w:tr>
      <w:tr w:rsidR="00A021D2" w:rsidRPr="005D72E7" w14:paraId="2904D8C2"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5B8EB24" w14:textId="77777777" w:rsidR="00A021D2" w:rsidRPr="005D72E7" w:rsidRDefault="00A021D2" w:rsidP="00185AFD">
            <w:pPr>
              <w:pStyle w:val="TAL"/>
            </w:pPr>
            <w:r w:rsidRPr="005D72E7">
              <w:rPr>
                <w:rStyle w:val="TAL0"/>
                <w:rFonts w:eastAsiaTheme="minorEastAsia"/>
              </w:rPr>
              <w:t>DC_3A-8A_n1A</w:t>
            </w:r>
          </w:p>
        </w:tc>
        <w:tc>
          <w:tcPr>
            <w:tcW w:w="633" w:type="pct"/>
            <w:tcBorders>
              <w:top w:val="single" w:sz="4" w:space="0" w:color="auto"/>
              <w:left w:val="single" w:sz="4" w:space="0" w:color="auto"/>
              <w:bottom w:val="single" w:sz="4" w:space="0" w:color="auto"/>
              <w:right w:val="single" w:sz="4" w:space="0" w:color="auto"/>
            </w:tcBorders>
          </w:tcPr>
          <w:p w14:paraId="62219CF1" w14:textId="77777777" w:rsidR="00A021D2" w:rsidRPr="005D72E7" w:rsidRDefault="00A021D2" w:rsidP="00185AFD">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8EB3B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91A8D0"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605D68F" w14:textId="77777777" w:rsidR="00A021D2" w:rsidRPr="005D72E7" w:rsidRDefault="00A021D2" w:rsidP="00185AFD">
            <w:pPr>
              <w:pStyle w:val="TAC"/>
              <w:rPr>
                <w:rFonts w:eastAsia="PMingLiU"/>
              </w:rPr>
            </w:pPr>
          </w:p>
        </w:tc>
      </w:tr>
      <w:tr w:rsidR="00A021D2" w:rsidRPr="005D72E7" w14:paraId="483F9C25"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FC55C8" w14:textId="77777777" w:rsidR="00A021D2" w:rsidRPr="005D72E7" w:rsidRDefault="00A021D2" w:rsidP="00185AFD">
            <w:pPr>
              <w:pStyle w:val="TAL"/>
              <w:rPr>
                <w:rStyle w:val="TAL0"/>
                <w:rFonts w:eastAsiaTheme="minorEastAsia"/>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14:paraId="2073A230" w14:textId="77777777" w:rsidR="00A021D2" w:rsidRPr="005D72E7" w:rsidRDefault="00A021D2" w:rsidP="00185AFD">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21DEB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68B1D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87B963E" w14:textId="77777777" w:rsidR="00A021D2" w:rsidRPr="005D72E7" w:rsidRDefault="00A021D2" w:rsidP="00185AFD">
            <w:pPr>
              <w:pStyle w:val="TAC"/>
              <w:rPr>
                <w:rFonts w:eastAsia="PMingLiU"/>
              </w:rPr>
            </w:pPr>
          </w:p>
        </w:tc>
      </w:tr>
      <w:tr w:rsidR="00A021D2" w:rsidRPr="005D72E7" w14:paraId="7C8C2681"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B560631" w14:textId="77777777" w:rsidR="00A021D2" w:rsidRPr="005D72E7" w:rsidRDefault="00A021D2" w:rsidP="00185AFD">
            <w:pPr>
              <w:pStyle w:val="TAL"/>
              <w:rPr>
                <w:rStyle w:val="TAL0"/>
                <w:rFonts w:eastAsiaTheme="minorEastAsia"/>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14:paraId="3E385BF8" w14:textId="77777777" w:rsidR="00A021D2" w:rsidRPr="005D72E7" w:rsidRDefault="00A021D2" w:rsidP="00185AFD">
            <w:pPr>
              <w:pStyle w:val="TAC"/>
              <w:rPr>
                <w:rFonts w:eastAsia="CG Times (WN)" w:cs="CG Times (WN)"/>
                <w:lang w:eastAsia="ja-JP"/>
              </w:rPr>
            </w:pPr>
            <w:r>
              <w:rPr>
                <w:rFonts w:eastAsia="PMingLiU"/>
                <w:lang w:eastAsia="ja-JP"/>
              </w:rPr>
              <w:t>Rel-1</w:t>
            </w:r>
            <w:r>
              <w:rPr>
                <w:rFonts w:eastAsia="宋体"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32D0E9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9573FF"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A8FDFDD" w14:textId="77777777" w:rsidR="00A021D2" w:rsidRPr="005D72E7" w:rsidRDefault="00A021D2" w:rsidP="00185AFD">
            <w:pPr>
              <w:pStyle w:val="TAC"/>
              <w:rPr>
                <w:rFonts w:eastAsia="PMingLiU"/>
              </w:rPr>
            </w:pPr>
          </w:p>
        </w:tc>
      </w:tr>
      <w:tr w:rsidR="00A021D2" w:rsidRPr="005D72E7" w14:paraId="008764DC"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AE2192" w14:textId="77777777" w:rsidR="00A021D2" w:rsidRPr="005D72E7" w:rsidRDefault="00A021D2" w:rsidP="00185AFD">
            <w:pPr>
              <w:pStyle w:val="TAL"/>
              <w:rPr>
                <w:rStyle w:val="TAL0"/>
                <w:rFonts w:eastAsiaTheme="minorEastAsia"/>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14:paraId="5E4A9782" w14:textId="77777777" w:rsidR="00A021D2" w:rsidRPr="005D72E7" w:rsidRDefault="00A021D2" w:rsidP="00185AFD">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EA33C4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74C58C5"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6F6437A" w14:textId="77777777" w:rsidR="00A021D2" w:rsidRPr="005D72E7" w:rsidRDefault="00A021D2" w:rsidP="00185AFD">
            <w:pPr>
              <w:pStyle w:val="TAC"/>
              <w:rPr>
                <w:rFonts w:eastAsia="PMingLiU"/>
              </w:rPr>
            </w:pPr>
          </w:p>
        </w:tc>
      </w:tr>
      <w:tr w:rsidR="00A021D2" w:rsidRPr="005D72E7" w14:paraId="1773924A"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534EE9D" w14:textId="77777777" w:rsidR="00A021D2" w:rsidRPr="005D72E7" w:rsidRDefault="00A021D2" w:rsidP="00185AFD">
            <w:pPr>
              <w:pStyle w:val="TAL"/>
            </w:pPr>
            <w:r>
              <w:rPr>
                <w:rFonts w:hint="eastAsia"/>
                <w:lang w:eastAsia="ja-JP"/>
              </w:rPr>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14:paraId="3AB2DAB3"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A7CC5E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C1876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E73B1A9" w14:textId="77777777" w:rsidR="00A021D2" w:rsidRPr="005D72E7" w:rsidRDefault="00A021D2" w:rsidP="00185AFD">
            <w:pPr>
              <w:pStyle w:val="TAC"/>
              <w:rPr>
                <w:rFonts w:eastAsia="PMingLiU"/>
              </w:rPr>
            </w:pPr>
          </w:p>
        </w:tc>
      </w:tr>
      <w:tr w:rsidR="00A021D2" w:rsidRPr="005D72E7" w14:paraId="6F9BA9AF"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7BFD7F4" w14:textId="77777777" w:rsidR="00A021D2" w:rsidRPr="005D72E7" w:rsidRDefault="00A021D2" w:rsidP="00185AFD">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14:paraId="25CC98E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120FDC"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F74B22"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A0A1384" w14:textId="77777777" w:rsidR="00A021D2" w:rsidRPr="005D72E7" w:rsidRDefault="00A021D2" w:rsidP="00185AFD">
            <w:pPr>
              <w:pStyle w:val="TAC"/>
              <w:rPr>
                <w:rFonts w:eastAsia="PMingLiU"/>
              </w:rPr>
            </w:pPr>
          </w:p>
        </w:tc>
      </w:tr>
      <w:tr w:rsidR="00A021D2" w:rsidRPr="005D72E7" w14:paraId="4B2F08D7"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1C98CCB" w14:textId="77777777" w:rsidR="00A021D2" w:rsidRPr="005D72E7" w:rsidRDefault="00A021D2" w:rsidP="00185AFD">
            <w:pPr>
              <w:pStyle w:val="TAL"/>
            </w:pPr>
            <w:r>
              <w:rPr>
                <w:rFonts w:hint="eastAsia"/>
                <w:lang w:eastAsia="ja-JP"/>
              </w:rPr>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14:paraId="6C2B2913"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ED3BC3B"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BE906DD"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5B9278D" w14:textId="77777777" w:rsidR="00A021D2" w:rsidRPr="005D72E7" w:rsidRDefault="00A021D2" w:rsidP="00185AFD">
            <w:pPr>
              <w:pStyle w:val="TAC"/>
              <w:rPr>
                <w:rFonts w:eastAsia="PMingLiU"/>
              </w:rPr>
            </w:pPr>
          </w:p>
        </w:tc>
      </w:tr>
      <w:tr w:rsidR="00A021D2" w:rsidRPr="005D72E7" w14:paraId="570E0392"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672F7EB" w14:textId="77777777" w:rsidR="00A021D2" w:rsidRPr="005D72E7" w:rsidRDefault="00A021D2" w:rsidP="00185AFD">
            <w:pPr>
              <w:pStyle w:val="TAL"/>
              <w:rPr>
                <w:rFonts w:eastAsia="PMingLiU"/>
                <w:lang w:eastAsia="ja-JP"/>
              </w:rPr>
            </w:pPr>
            <w:r w:rsidRPr="005D72E7">
              <w:t>DC_3A-19A_n79A</w:t>
            </w:r>
          </w:p>
        </w:tc>
        <w:tc>
          <w:tcPr>
            <w:tcW w:w="633" w:type="pct"/>
            <w:tcBorders>
              <w:top w:val="single" w:sz="4" w:space="0" w:color="auto"/>
              <w:left w:val="single" w:sz="4" w:space="0" w:color="auto"/>
              <w:bottom w:val="single" w:sz="4" w:space="0" w:color="auto"/>
              <w:right w:val="single" w:sz="4" w:space="0" w:color="auto"/>
            </w:tcBorders>
          </w:tcPr>
          <w:p w14:paraId="639DEE1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C34AD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B1AB7DB"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B0C044E" w14:textId="77777777" w:rsidR="00A021D2" w:rsidRPr="005D72E7" w:rsidRDefault="00A021D2" w:rsidP="00185AFD">
            <w:pPr>
              <w:pStyle w:val="TAC"/>
              <w:rPr>
                <w:rFonts w:eastAsia="PMingLiU"/>
              </w:rPr>
            </w:pPr>
          </w:p>
        </w:tc>
      </w:tr>
      <w:tr w:rsidR="00A021D2" w:rsidRPr="005D72E7" w14:paraId="11EC813A"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FABCCB5" w14:textId="77777777" w:rsidR="00A021D2" w:rsidRPr="005D72E7" w:rsidRDefault="00A021D2" w:rsidP="00185AFD">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14:paraId="0CD91F56"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93E91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5617F01"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85221EE" w14:textId="77777777" w:rsidR="00A021D2" w:rsidRPr="005D72E7" w:rsidRDefault="00A021D2" w:rsidP="00185AFD">
            <w:pPr>
              <w:pStyle w:val="TAC"/>
              <w:rPr>
                <w:rFonts w:eastAsia="PMingLiU"/>
              </w:rPr>
            </w:pPr>
          </w:p>
        </w:tc>
      </w:tr>
      <w:tr w:rsidR="00A021D2" w:rsidRPr="005D72E7" w14:paraId="22E678B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2658C6" w14:textId="77777777" w:rsidR="00A021D2" w:rsidRPr="005D72E7" w:rsidRDefault="00A021D2" w:rsidP="00185AFD">
            <w:pPr>
              <w:pStyle w:val="TAL"/>
            </w:pPr>
            <w:r w:rsidRPr="005D72E7">
              <w:t>DC_3A-20A_n78A</w:t>
            </w:r>
          </w:p>
        </w:tc>
        <w:tc>
          <w:tcPr>
            <w:tcW w:w="633" w:type="pct"/>
            <w:tcBorders>
              <w:top w:val="single" w:sz="4" w:space="0" w:color="auto"/>
              <w:left w:val="single" w:sz="4" w:space="0" w:color="auto"/>
              <w:bottom w:val="single" w:sz="4" w:space="0" w:color="auto"/>
              <w:right w:val="single" w:sz="4" w:space="0" w:color="auto"/>
            </w:tcBorders>
          </w:tcPr>
          <w:p w14:paraId="0F28817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FA99E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BEF0231"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B33F262" w14:textId="77777777" w:rsidR="00A021D2" w:rsidRPr="005D72E7" w:rsidRDefault="00A021D2" w:rsidP="00185AFD">
            <w:pPr>
              <w:pStyle w:val="TAC"/>
              <w:rPr>
                <w:rFonts w:eastAsia="PMingLiU"/>
              </w:rPr>
            </w:pPr>
          </w:p>
        </w:tc>
      </w:tr>
      <w:tr w:rsidR="00A021D2" w:rsidRPr="005D72E7" w14:paraId="02CDF94D"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EB0BEAB" w14:textId="77777777" w:rsidR="00A021D2" w:rsidRPr="005D72E7" w:rsidRDefault="00A021D2" w:rsidP="00185AFD">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14:paraId="5D8F91F1" w14:textId="77777777" w:rsidR="00A021D2" w:rsidRPr="005D72E7" w:rsidRDefault="00A021D2" w:rsidP="00185AFD">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7DEB31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588C8A6"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B8685F6" w14:textId="77777777" w:rsidR="00A021D2" w:rsidRPr="005D72E7" w:rsidRDefault="00A021D2" w:rsidP="00185AFD">
            <w:pPr>
              <w:pStyle w:val="TAC"/>
              <w:rPr>
                <w:rFonts w:eastAsia="PMingLiU"/>
              </w:rPr>
            </w:pPr>
          </w:p>
        </w:tc>
      </w:tr>
      <w:tr w:rsidR="00A021D2" w:rsidRPr="005D72E7" w14:paraId="1F88B4F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E1A4AA" w14:textId="77777777" w:rsidR="00A021D2" w:rsidRPr="005D72E7" w:rsidRDefault="00A021D2" w:rsidP="00185AFD">
            <w:pPr>
              <w:pStyle w:val="TAL"/>
            </w:pPr>
            <w:r>
              <w:rPr>
                <w:rFonts w:hint="eastAsia"/>
                <w:lang w:eastAsia="ja-JP"/>
              </w:rPr>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14:paraId="1576CF40"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9F98B4B"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56162D6"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419741F" w14:textId="77777777" w:rsidR="00A021D2" w:rsidRPr="005D72E7" w:rsidRDefault="00A021D2" w:rsidP="00185AFD">
            <w:pPr>
              <w:pStyle w:val="TAC"/>
              <w:rPr>
                <w:rFonts w:eastAsia="PMingLiU"/>
              </w:rPr>
            </w:pPr>
          </w:p>
        </w:tc>
      </w:tr>
      <w:tr w:rsidR="00A021D2" w:rsidRPr="005D72E7" w14:paraId="267CBA8C"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A920F56" w14:textId="77777777" w:rsidR="00A021D2" w:rsidRPr="005D72E7" w:rsidRDefault="00A021D2" w:rsidP="00185AFD">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14:paraId="30634044"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AA54B5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4926BE"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B603FCF" w14:textId="77777777" w:rsidR="00A021D2" w:rsidRPr="005D72E7" w:rsidRDefault="00A021D2" w:rsidP="00185AFD">
            <w:pPr>
              <w:pStyle w:val="TAC"/>
              <w:rPr>
                <w:rFonts w:eastAsia="PMingLiU"/>
              </w:rPr>
            </w:pPr>
          </w:p>
        </w:tc>
      </w:tr>
      <w:tr w:rsidR="00A021D2" w:rsidRPr="005D72E7" w14:paraId="7EC10BC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0D583D" w14:textId="77777777" w:rsidR="00A021D2" w:rsidRPr="005D72E7" w:rsidRDefault="00A021D2" w:rsidP="00185AFD">
            <w:pPr>
              <w:pStyle w:val="TAL"/>
              <w:rPr>
                <w:rFonts w:eastAsia="PMingLiU"/>
                <w:lang w:eastAsia="ja-JP"/>
              </w:rPr>
            </w:pPr>
            <w:r w:rsidRPr="005D72E7">
              <w:lastRenderedPageBreak/>
              <w:t>DC_3A-21A_n78A</w:t>
            </w:r>
          </w:p>
        </w:tc>
        <w:tc>
          <w:tcPr>
            <w:tcW w:w="633" w:type="pct"/>
            <w:tcBorders>
              <w:top w:val="single" w:sz="4" w:space="0" w:color="auto"/>
              <w:left w:val="single" w:sz="4" w:space="0" w:color="auto"/>
              <w:bottom w:val="single" w:sz="4" w:space="0" w:color="auto"/>
              <w:right w:val="single" w:sz="4" w:space="0" w:color="auto"/>
            </w:tcBorders>
          </w:tcPr>
          <w:p w14:paraId="0CFEEBAA"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A3818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AC9DF6"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234CD9E" w14:textId="77777777" w:rsidR="00A021D2" w:rsidRPr="005D72E7" w:rsidRDefault="00A021D2" w:rsidP="00185AFD">
            <w:pPr>
              <w:pStyle w:val="TAC"/>
              <w:rPr>
                <w:rFonts w:eastAsia="PMingLiU"/>
              </w:rPr>
            </w:pPr>
          </w:p>
        </w:tc>
      </w:tr>
      <w:tr w:rsidR="00A021D2" w:rsidRPr="005D72E7" w14:paraId="230A35FE"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EEDA1EA" w14:textId="77777777" w:rsidR="00A021D2" w:rsidRPr="005D72E7" w:rsidRDefault="00A021D2" w:rsidP="00185AFD">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14:paraId="0D6978EF"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251240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DF9A54"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6303912" w14:textId="77777777" w:rsidR="00A021D2" w:rsidRPr="005D72E7" w:rsidRDefault="00A021D2" w:rsidP="00185AFD">
            <w:pPr>
              <w:pStyle w:val="TAC"/>
              <w:rPr>
                <w:rFonts w:eastAsia="PMingLiU"/>
              </w:rPr>
            </w:pPr>
          </w:p>
        </w:tc>
      </w:tr>
      <w:tr w:rsidR="00A021D2" w:rsidRPr="005D72E7" w14:paraId="1C053A3F"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9C60B91" w14:textId="77777777" w:rsidR="00A021D2" w:rsidRPr="005D72E7" w:rsidRDefault="00A021D2" w:rsidP="00185AFD">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14:paraId="1DB69FA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17ABA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21D5CD"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A13FE07" w14:textId="77777777" w:rsidR="00A021D2" w:rsidRPr="005D72E7" w:rsidRDefault="00A021D2" w:rsidP="00185AFD">
            <w:pPr>
              <w:pStyle w:val="TAC"/>
              <w:rPr>
                <w:rFonts w:eastAsia="PMingLiU"/>
              </w:rPr>
            </w:pPr>
          </w:p>
        </w:tc>
      </w:tr>
      <w:tr w:rsidR="00A021D2" w:rsidRPr="005D72E7" w14:paraId="354CDA64"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F98455A" w14:textId="77777777" w:rsidR="00A021D2" w:rsidRPr="005D72E7" w:rsidRDefault="00A021D2" w:rsidP="00185AFD">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14:paraId="5FA94597"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DF9F0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E49BF8"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9405D6B" w14:textId="77777777" w:rsidR="00A021D2" w:rsidRPr="005D72E7" w:rsidRDefault="00A021D2" w:rsidP="00185AFD">
            <w:pPr>
              <w:pStyle w:val="TAC"/>
              <w:rPr>
                <w:rFonts w:eastAsia="PMingLiU"/>
              </w:rPr>
            </w:pPr>
          </w:p>
        </w:tc>
      </w:tr>
      <w:tr w:rsidR="00A021D2" w:rsidRPr="005D72E7" w14:paraId="01ADD31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063065E" w14:textId="77777777" w:rsidR="00A021D2" w:rsidRPr="005D72E7" w:rsidRDefault="00A021D2" w:rsidP="00185AFD">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14:paraId="51F82E65" w14:textId="77777777" w:rsidR="00A021D2" w:rsidRPr="005D72E7" w:rsidRDefault="00A021D2" w:rsidP="00185AFD">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3918C84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C77794"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D4315F3" w14:textId="77777777" w:rsidR="00A021D2" w:rsidRPr="005D72E7" w:rsidRDefault="00A021D2" w:rsidP="00185AFD">
            <w:pPr>
              <w:pStyle w:val="TAC"/>
              <w:rPr>
                <w:rFonts w:eastAsia="PMingLiU"/>
              </w:rPr>
            </w:pPr>
          </w:p>
        </w:tc>
      </w:tr>
      <w:tr w:rsidR="00A021D2" w:rsidRPr="005D72E7" w14:paraId="2CC41F7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486C0BE" w14:textId="77777777" w:rsidR="00A021D2" w:rsidRPr="005D72E7" w:rsidRDefault="00A021D2" w:rsidP="00185AFD">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14:paraId="409CE7C8"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74BB5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42CA8C"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0613893" w14:textId="77777777" w:rsidR="00A021D2" w:rsidRPr="005D72E7" w:rsidRDefault="00A021D2" w:rsidP="00185AFD">
            <w:pPr>
              <w:pStyle w:val="TAC"/>
              <w:rPr>
                <w:rFonts w:eastAsia="PMingLiU"/>
              </w:rPr>
            </w:pPr>
          </w:p>
        </w:tc>
      </w:tr>
      <w:tr w:rsidR="00A021D2" w:rsidRPr="005D72E7" w14:paraId="36C0A13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AF7FDAE" w14:textId="77777777" w:rsidR="00A021D2" w:rsidRPr="005D72E7" w:rsidRDefault="00A021D2" w:rsidP="00185AFD">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14:paraId="16CC088E" w14:textId="77777777" w:rsidR="00A021D2" w:rsidRPr="005D72E7" w:rsidRDefault="00A021D2" w:rsidP="00185AFD">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C70EB4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FFE04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D4B2469" w14:textId="77777777" w:rsidR="00A021D2" w:rsidRPr="005D72E7" w:rsidRDefault="00A021D2" w:rsidP="00185AFD">
            <w:pPr>
              <w:pStyle w:val="TAC"/>
              <w:rPr>
                <w:rFonts w:eastAsia="PMingLiU"/>
              </w:rPr>
            </w:pPr>
          </w:p>
        </w:tc>
      </w:tr>
      <w:tr w:rsidR="00A021D2" w:rsidRPr="005D72E7" w14:paraId="1D5F9FD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F5C05B" w14:textId="77777777" w:rsidR="00A021D2" w:rsidRPr="005D72E7" w:rsidRDefault="00A021D2" w:rsidP="00185AFD">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14:paraId="6CE122D2" w14:textId="77777777" w:rsidR="00A021D2" w:rsidRPr="005D72E7" w:rsidRDefault="00A021D2" w:rsidP="00185AFD">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401C23C"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8539A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C01D545" w14:textId="77777777" w:rsidR="00A021D2" w:rsidRPr="005D72E7" w:rsidRDefault="00A021D2" w:rsidP="00185AFD">
            <w:pPr>
              <w:pStyle w:val="TAC"/>
              <w:rPr>
                <w:rFonts w:eastAsia="PMingLiU"/>
              </w:rPr>
            </w:pPr>
          </w:p>
        </w:tc>
      </w:tr>
      <w:tr w:rsidR="00A021D2" w:rsidRPr="005D72E7" w14:paraId="01FD116F"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83EAF8" w14:textId="77777777" w:rsidR="00A021D2" w:rsidRPr="005D72E7" w:rsidRDefault="00A021D2" w:rsidP="00185AFD">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14:paraId="77DA3390"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F904B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4379004"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29CBC9F" w14:textId="77777777" w:rsidR="00A021D2" w:rsidRPr="005D72E7" w:rsidRDefault="00A021D2" w:rsidP="00185AFD">
            <w:pPr>
              <w:pStyle w:val="TAC"/>
              <w:rPr>
                <w:rFonts w:eastAsia="PMingLiU"/>
              </w:rPr>
            </w:pPr>
          </w:p>
        </w:tc>
      </w:tr>
      <w:tr w:rsidR="00A021D2" w:rsidRPr="005D72E7" w14:paraId="6E0A8A6D"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927191" w14:textId="77777777" w:rsidR="00A021D2" w:rsidRPr="005D72E7" w:rsidRDefault="00A021D2" w:rsidP="00185AFD">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14:paraId="611BA1E4"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1E8CF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135B44"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0A110B3" w14:textId="77777777" w:rsidR="00A021D2" w:rsidRPr="005D72E7" w:rsidRDefault="00A021D2" w:rsidP="00185AFD">
            <w:pPr>
              <w:pStyle w:val="TAC"/>
              <w:rPr>
                <w:rFonts w:eastAsia="PMingLiU"/>
              </w:rPr>
            </w:pPr>
          </w:p>
        </w:tc>
      </w:tr>
      <w:tr w:rsidR="00A021D2" w:rsidRPr="005D72E7" w14:paraId="207D2109"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6D6AEA" w14:textId="77777777" w:rsidR="00A021D2" w:rsidRPr="005D72E7" w:rsidRDefault="00A021D2" w:rsidP="00185AFD">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14:paraId="71AB5B76"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E0B08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E041C5"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147F489" w14:textId="77777777" w:rsidR="00A021D2" w:rsidRPr="005D72E7" w:rsidRDefault="00A021D2" w:rsidP="00185AFD">
            <w:pPr>
              <w:pStyle w:val="TAC"/>
              <w:rPr>
                <w:rFonts w:eastAsia="PMingLiU"/>
              </w:rPr>
            </w:pPr>
          </w:p>
        </w:tc>
      </w:tr>
      <w:tr w:rsidR="00A021D2" w:rsidRPr="005D72E7" w14:paraId="219A5D37"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B691402" w14:textId="77777777" w:rsidR="00A021D2" w:rsidRPr="005D72E7" w:rsidRDefault="00A021D2" w:rsidP="00185AFD">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14:paraId="0931845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AEE1E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1E6FFC"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DBAC814" w14:textId="77777777" w:rsidR="00A021D2" w:rsidRPr="005D72E7" w:rsidRDefault="00A021D2" w:rsidP="00185AFD">
            <w:pPr>
              <w:pStyle w:val="TAC"/>
              <w:rPr>
                <w:rFonts w:eastAsia="PMingLiU"/>
              </w:rPr>
            </w:pPr>
          </w:p>
        </w:tc>
      </w:tr>
      <w:tr w:rsidR="00A021D2" w:rsidRPr="005D72E7" w14:paraId="480309E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F6D86E" w14:textId="77777777" w:rsidR="00A021D2" w:rsidRPr="005D72E7" w:rsidRDefault="00A021D2" w:rsidP="00185AFD">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14:paraId="4DD9B87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85C80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5698FF"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4381ED2" w14:textId="77777777" w:rsidR="00A021D2" w:rsidRPr="005D72E7" w:rsidRDefault="00A021D2" w:rsidP="00185AFD">
            <w:pPr>
              <w:pStyle w:val="TAC"/>
              <w:rPr>
                <w:rFonts w:eastAsia="PMingLiU"/>
              </w:rPr>
            </w:pPr>
          </w:p>
        </w:tc>
      </w:tr>
      <w:tr w:rsidR="00A021D2" w:rsidRPr="005D72E7" w14:paraId="10269E1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9F8B74" w14:textId="77777777" w:rsidR="00A021D2" w:rsidRPr="005D72E7" w:rsidRDefault="00A021D2" w:rsidP="00185AFD">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14:paraId="7EB5C53E"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5CCF2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83560B"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E88C626" w14:textId="77777777" w:rsidR="00A021D2" w:rsidRPr="005D72E7" w:rsidRDefault="00A021D2" w:rsidP="00185AFD">
            <w:pPr>
              <w:pStyle w:val="TAC"/>
              <w:rPr>
                <w:rFonts w:eastAsia="PMingLiU"/>
              </w:rPr>
            </w:pPr>
          </w:p>
        </w:tc>
      </w:tr>
      <w:tr w:rsidR="00A021D2" w:rsidRPr="005D72E7" w14:paraId="22EF0755"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48A81D6" w14:textId="77777777" w:rsidR="00A021D2" w:rsidRPr="005D72E7" w:rsidRDefault="00A021D2" w:rsidP="00185AFD">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14:paraId="40A3C72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61C304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742EF0"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E399AA9" w14:textId="77777777" w:rsidR="00A021D2" w:rsidRPr="005D72E7" w:rsidRDefault="00A021D2" w:rsidP="00185AFD">
            <w:pPr>
              <w:pStyle w:val="TAC"/>
              <w:rPr>
                <w:rFonts w:eastAsia="PMingLiU"/>
              </w:rPr>
            </w:pPr>
          </w:p>
        </w:tc>
      </w:tr>
      <w:tr w:rsidR="00A021D2" w:rsidRPr="005D72E7" w14:paraId="09DE63D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6F91BB9" w14:textId="77777777" w:rsidR="00A021D2" w:rsidRPr="005D72E7" w:rsidRDefault="00A021D2" w:rsidP="00185AFD">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14:paraId="5DA96BD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9BC71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E3193F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F069066" w14:textId="77777777" w:rsidR="00A021D2" w:rsidRPr="005D72E7" w:rsidRDefault="00A021D2" w:rsidP="00185AFD">
            <w:pPr>
              <w:pStyle w:val="TAC"/>
              <w:rPr>
                <w:rFonts w:eastAsia="PMingLiU"/>
              </w:rPr>
            </w:pPr>
          </w:p>
        </w:tc>
      </w:tr>
      <w:tr w:rsidR="00A021D2" w:rsidRPr="005D72E7" w14:paraId="57DADB74"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3A8C6DC" w14:textId="77777777" w:rsidR="00A021D2" w:rsidRPr="005D72E7" w:rsidRDefault="00A021D2" w:rsidP="00185AFD">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14:paraId="6CE1AFA6"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91C695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012590"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10AD6AF" w14:textId="77777777" w:rsidR="00A021D2" w:rsidRPr="005D72E7" w:rsidRDefault="00A021D2" w:rsidP="00185AFD">
            <w:pPr>
              <w:pStyle w:val="TAC"/>
              <w:rPr>
                <w:rFonts w:eastAsia="PMingLiU"/>
              </w:rPr>
            </w:pPr>
          </w:p>
        </w:tc>
      </w:tr>
      <w:tr w:rsidR="00A021D2" w:rsidRPr="005D72E7" w14:paraId="79B72CBA"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221CFDB" w14:textId="77777777" w:rsidR="00A021D2" w:rsidRPr="005D72E7" w:rsidRDefault="00A021D2" w:rsidP="00185AFD">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14:paraId="662FA87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5E1DD8"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EABBEB0"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0DBF29E7" w14:textId="77777777" w:rsidR="00A021D2" w:rsidRPr="005D72E7" w:rsidRDefault="00A021D2" w:rsidP="00185AFD">
            <w:pPr>
              <w:pStyle w:val="TAC"/>
              <w:rPr>
                <w:rFonts w:eastAsia="PMingLiU"/>
              </w:rPr>
            </w:pPr>
          </w:p>
        </w:tc>
      </w:tr>
      <w:tr w:rsidR="00A021D2" w:rsidRPr="005D72E7" w14:paraId="68FF67FC"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33BC30D" w14:textId="77777777" w:rsidR="00A021D2" w:rsidRPr="005D72E7" w:rsidRDefault="00A021D2" w:rsidP="00185AFD">
            <w:pPr>
              <w:pStyle w:val="TAL"/>
            </w:pPr>
            <w:r w:rsidRPr="005D72E7">
              <w:rPr>
                <w:rStyle w:val="TAL0"/>
                <w:rFonts w:eastAsiaTheme="minorEastAsia"/>
              </w:rPr>
              <w:t>DC_7A-8A_n1A</w:t>
            </w:r>
          </w:p>
        </w:tc>
        <w:tc>
          <w:tcPr>
            <w:tcW w:w="633" w:type="pct"/>
            <w:tcBorders>
              <w:top w:val="single" w:sz="4" w:space="0" w:color="auto"/>
              <w:left w:val="single" w:sz="4" w:space="0" w:color="auto"/>
              <w:bottom w:val="single" w:sz="4" w:space="0" w:color="auto"/>
              <w:right w:val="single" w:sz="4" w:space="0" w:color="auto"/>
            </w:tcBorders>
          </w:tcPr>
          <w:p w14:paraId="26B6775B" w14:textId="77777777" w:rsidR="00A021D2" w:rsidRPr="005D72E7" w:rsidRDefault="00A021D2" w:rsidP="00185AFD">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10DA94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424547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0C88E14" w14:textId="77777777" w:rsidR="00A021D2" w:rsidRPr="005D72E7" w:rsidRDefault="00A021D2" w:rsidP="00185AFD">
            <w:pPr>
              <w:pStyle w:val="TAC"/>
              <w:rPr>
                <w:rFonts w:eastAsia="PMingLiU"/>
              </w:rPr>
            </w:pPr>
          </w:p>
        </w:tc>
      </w:tr>
      <w:tr w:rsidR="00A021D2" w:rsidRPr="005D72E7" w14:paraId="075E833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9451CC5" w14:textId="77777777" w:rsidR="00A021D2" w:rsidRPr="005D72E7" w:rsidRDefault="00A021D2" w:rsidP="00185AFD">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14:paraId="5B6D6C75"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E6BBD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C1F4B0"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8D4D0E4" w14:textId="77777777" w:rsidR="00A021D2" w:rsidRPr="005D72E7" w:rsidRDefault="00A021D2" w:rsidP="00185AFD">
            <w:pPr>
              <w:pStyle w:val="TAC"/>
              <w:rPr>
                <w:rFonts w:eastAsia="PMingLiU"/>
              </w:rPr>
            </w:pPr>
          </w:p>
        </w:tc>
      </w:tr>
      <w:tr w:rsidR="00A021D2" w:rsidRPr="005D72E7" w14:paraId="37D458B3"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FDC73ED" w14:textId="77777777" w:rsidR="00A021D2" w:rsidRPr="005D72E7" w:rsidRDefault="00A021D2" w:rsidP="00185AFD">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14:paraId="5758259C"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A7BBB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CD87654"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7404643" w14:textId="77777777" w:rsidR="00A021D2" w:rsidRPr="005D72E7" w:rsidRDefault="00A021D2" w:rsidP="00185AFD">
            <w:pPr>
              <w:pStyle w:val="TAC"/>
              <w:rPr>
                <w:rFonts w:eastAsia="PMingLiU"/>
              </w:rPr>
            </w:pPr>
          </w:p>
        </w:tc>
      </w:tr>
      <w:tr w:rsidR="00A021D2" w:rsidRPr="005D72E7" w14:paraId="5047BC2D"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85B9521" w14:textId="77777777" w:rsidR="00A021D2" w:rsidRPr="005D72E7" w:rsidRDefault="00A021D2" w:rsidP="00185AFD">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14:paraId="1C75057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60082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25195C"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D4A8E74" w14:textId="77777777" w:rsidR="00A021D2" w:rsidRPr="005D72E7" w:rsidRDefault="00A021D2" w:rsidP="00185AFD">
            <w:pPr>
              <w:pStyle w:val="TAC"/>
              <w:rPr>
                <w:rFonts w:eastAsia="PMingLiU"/>
              </w:rPr>
            </w:pPr>
          </w:p>
        </w:tc>
      </w:tr>
      <w:tr w:rsidR="00A021D2" w:rsidRPr="005D72E7" w14:paraId="16DBAD3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B0AE17D" w14:textId="77777777" w:rsidR="00A021D2" w:rsidRPr="005D72E7" w:rsidRDefault="00A021D2" w:rsidP="00185AFD">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14:paraId="1B795BC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C242A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83A8FB"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1F67461" w14:textId="77777777" w:rsidR="00A021D2" w:rsidRPr="005D72E7" w:rsidRDefault="00A021D2" w:rsidP="00185AFD">
            <w:pPr>
              <w:pStyle w:val="TAC"/>
              <w:rPr>
                <w:rFonts w:eastAsia="PMingLiU"/>
              </w:rPr>
            </w:pPr>
          </w:p>
        </w:tc>
      </w:tr>
      <w:tr w:rsidR="00A021D2" w:rsidRPr="005D72E7" w14:paraId="1AA987D2"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490FA1D" w14:textId="77777777" w:rsidR="00A021D2" w:rsidRPr="005D72E7" w:rsidRDefault="00A021D2" w:rsidP="00185AFD">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14:paraId="48D7E9ED" w14:textId="77777777" w:rsidR="00A021D2" w:rsidRPr="005D72E7" w:rsidRDefault="00A021D2" w:rsidP="00185AFD">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35F634"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1732D8D9"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14B5B9E7" w14:textId="77777777" w:rsidR="00A021D2" w:rsidRPr="005D72E7" w:rsidRDefault="00A021D2" w:rsidP="00185AFD">
            <w:pPr>
              <w:pStyle w:val="TAC"/>
            </w:pPr>
          </w:p>
        </w:tc>
      </w:tr>
      <w:tr w:rsidR="00A021D2" w:rsidRPr="005D72E7" w14:paraId="74967B0A"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CC3FE7" w14:textId="77777777" w:rsidR="00A021D2" w:rsidRPr="005D72E7" w:rsidRDefault="00A021D2" w:rsidP="00185AFD">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14:paraId="5ABC7F19" w14:textId="77777777" w:rsidR="00A021D2" w:rsidRPr="005D72E7" w:rsidRDefault="00A021D2" w:rsidP="00185AFD">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64B76E"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0EDDA62B"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683C83BB" w14:textId="77777777" w:rsidR="00A021D2" w:rsidRPr="005D72E7" w:rsidRDefault="00A021D2" w:rsidP="00185AFD">
            <w:pPr>
              <w:pStyle w:val="TAC"/>
            </w:pPr>
          </w:p>
        </w:tc>
      </w:tr>
      <w:tr w:rsidR="00A021D2" w:rsidRPr="005D72E7" w14:paraId="16AFF58A"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BFB343B" w14:textId="77777777" w:rsidR="00A021D2" w:rsidRPr="005D72E7" w:rsidRDefault="00A021D2" w:rsidP="00185AFD">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14:paraId="7F0F902D" w14:textId="77777777" w:rsidR="00A021D2" w:rsidRPr="005D72E7" w:rsidRDefault="00A021D2" w:rsidP="00185AFD">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1AF8E6"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0CCB4E6C"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6E8C47EB" w14:textId="77777777" w:rsidR="00A021D2" w:rsidRPr="005D72E7" w:rsidRDefault="00A021D2" w:rsidP="00185AFD">
            <w:pPr>
              <w:pStyle w:val="TAC"/>
            </w:pPr>
          </w:p>
        </w:tc>
      </w:tr>
      <w:tr w:rsidR="00A021D2" w:rsidRPr="005D72E7" w14:paraId="6E0EAA64"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76B69A6" w14:textId="77777777" w:rsidR="00A021D2" w:rsidRPr="005D72E7" w:rsidRDefault="00A021D2" w:rsidP="00185AFD">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14:paraId="6EC1002F" w14:textId="77777777" w:rsidR="00A021D2" w:rsidRPr="005D72E7" w:rsidRDefault="00A021D2" w:rsidP="00185AFD">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D310714"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5CE97BC8"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043E88B1" w14:textId="77777777" w:rsidR="00A021D2" w:rsidRPr="005D72E7" w:rsidRDefault="00A021D2" w:rsidP="00185AFD">
            <w:pPr>
              <w:pStyle w:val="TAC"/>
            </w:pPr>
          </w:p>
        </w:tc>
      </w:tr>
      <w:tr w:rsidR="00A021D2" w:rsidRPr="005D72E7" w14:paraId="4008ADD0"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ABB218" w14:textId="77777777" w:rsidR="00A021D2" w:rsidRPr="003649B7" w:rsidRDefault="00A021D2" w:rsidP="00185AFD">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14:paraId="2CDC0E9F" w14:textId="77777777" w:rsidR="00A021D2" w:rsidRPr="005D72E7" w:rsidRDefault="00A021D2" w:rsidP="00185AFD">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129C3AE"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0A449C7E"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05343CAF" w14:textId="77777777" w:rsidR="00A021D2" w:rsidRPr="005D72E7" w:rsidRDefault="00A021D2" w:rsidP="00185AFD">
            <w:pPr>
              <w:pStyle w:val="TAC"/>
            </w:pPr>
          </w:p>
        </w:tc>
      </w:tr>
      <w:tr w:rsidR="00A021D2" w:rsidRPr="005D72E7" w14:paraId="64A0135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800CCCC" w14:textId="77777777" w:rsidR="00A021D2" w:rsidRPr="003649B7" w:rsidRDefault="00A021D2" w:rsidP="00185AFD">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14:paraId="41BD657B" w14:textId="77777777" w:rsidR="00A021D2" w:rsidRPr="005D72E7" w:rsidRDefault="00A021D2" w:rsidP="00185AFD">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EB0271"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67C96BF6"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353F9E13" w14:textId="77777777" w:rsidR="00A021D2" w:rsidRPr="005D72E7" w:rsidRDefault="00A021D2" w:rsidP="00185AFD">
            <w:pPr>
              <w:pStyle w:val="TAC"/>
            </w:pPr>
          </w:p>
        </w:tc>
      </w:tr>
      <w:tr w:rsidR="00A021D2" w:rsidRPr="005D72E7" w14:paraId="3BBC17E2"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130C01" w14:textId="77777777" w:rsidR="00A021D2" w:rsidRPr="005D72E7" w:rsidRDefault="00A021D2" w:rsidP="00185AFD">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14:paraId="31C077ED" w14:textId="77777777" w:rsidR="00A021D2" w:rsidRPr="005D72E7" w:rsidRDefault="00A021D2" w:rsidP="00185AFD">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FC598CA"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1A83411F" w14:textId="77777777" w:rsidR="00A021D2" w:rsidRPr="005D72E7" w:rsidRDefault="00A021D2" w:rsidP="00185AFD">
            <w:pPr>
              <w:pStyle w:val="TAC"/>
            </w:pPr>
          </w:p>
        </w:tc>
        <w:tc>
          <w:tcPr>
            <w:tcW w:w="1560" w:type="pct"/>
            <w:tcBorders>
              <w:top w:val="single" w:sz="4" w:space="0" w:color="auto"/>
              <w:left w:val="single" w:sz="4" w:space="0" w:color="auto"/>
              <w:bottom w:val="single" w:sz="4" w:space="0" w:color="auto"/>
              <w:right w:val="single" w:sz="4" w:space="0" w:color="auto"/>
            </w:tcBorders>
          </w:tcPr>
          <w:p w14:paraId="3865FD88" w14:textId="77777777" w:rsidR="00A021D2" w:rsidRPr="005D72E7" w:rsidRDefault="00A021D2" w:rsidP="00185AFD">
            <w:pPr>
              <w:pStyle w:val="TAC"/>
            </w:pPr>
          </w:p>
        </w:tc>
      </w:tr>
      <w:tr w:rsidR="00A021D2" w:rsidRPr="005D72E7" w14:paraId="1300E8EA"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ED0BE6" w14:textId="77777777" w:rsidR="00A021D2" w:rsidRPr="005D72E7" w:rsidRDefault="00A021D2" w:rsidP="00185AFD">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14:paraId="55EE4561"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E8776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386F3F"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D10A7C4" w14:textId="77777777" w:rsidR="00A021D2" w:rsidRPr="005D72E7" w:rsidRDefault="00A021D2" w:rsidP="00185AFD">
            <w:pPr>
              <w:pStyle w:val="TAC"/>
              <w:rPr>
                <w:rFonts w:eastAsia="PMingLiU"/>
              </w:rPr>
            </w:pPr>
          </w:p>
        </w:tc>
      </w:tr>
      <w:tr w:rsidR="00A021D2" w:rsidRPr="005D72E7" w14:paraId="3E2E075C"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4F42344" w14:textId="77777777" w:rsidR="00A021D2" w:rsidRPr="005D72E7" w:rsidRDefault="00A021D2" w:rsidP="00185AFD">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14:paraId="44F99B67"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6CBA4F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8597AA"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918241B" w14:textId="77777777" w:rsidR="00A021D2" w:rsidRPr="005D72E7" w:rsidRDefault="00A021D2" w:rsidP="00185AFD">
            <w:pPr>
              <w:pStyle w:val="TAC"/>
              <w:rPr>
                <w:rFonts w:eastAsia="PMingLiU"/>
              </w:rPr>
            </w:pPr>
          </w:p>
        </w:tc>
      </w:tr>
      <w:tr w:rsidR="00A021D2" w:rsidRPr="005D72E7" w14:paraId="7E810F9C"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6DD2F50" w14:textId="77777777" w:rsidR="00A021D2" w:rsidRPr="005D72E7" w:rsidRDefault="00A021D2" w:rsidP="00185AFD">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14:paraId="6E6CD03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7C20F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08DDD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732AF6F" w14:textId="77777777" w:rsidR="00A021D2" w:rsidRPr="005D72E7" w:rsidRDefault="00A021D2" w:rsidP="00185AFD">
            <w:pPr>
              <w:pStyle w:val="TAC"/>
              <w:rPr>
                <w:rFonts w:eastAsia="PMingLiU"/>
              </w:rPr>
            </w:pPr>
          </w:p>
        </w:tc>
      </w:tr>
      <w:tr w:rsidR="00A021D2" w:rsidRPr="005D72E7" w14:paraId="1E0E2447"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840CF28" w14:textId="77777777" w:rsidR="00A021D2" w:rsidRPr="005D72E7" w:rsidRDefault="00A021D2" w:rsidP="00185AFD">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14:paraId="2957F232" w14:textId="77777777" w:rsidR="00A021D2" w:rsidRPr="005D72E7" w:rsidRDefault="00A021D2" w:rsidP="00185AFD">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DF338A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D0A233"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CEB6853" w14:textId="77777777" w:rsidR="00A021D2" w:rsidRPr="005D72E7" w:rsidRDefault="00A021D2" w:rsidP="00185AFD">
            <w:pPr>
              <w:pStyle w:val="TAC"/>
              <w:rPr>
                <w:rFonts w:eastAsia="PMingLiU"/>
              </w:rPr>
            </w:pPr>
          </w:p>
        </w:tc>
      </w:tr>
      <w:tr w:rsidR="00A021D2" w:rsidRPr="005D72E7" w14:paraId="62F492A4"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926F78" w14:textId="77777777" w:rsidR="00A021D2" w:rsidRPr="003649B7" w:rsidRDefault="00A021D2" w:rsidP="00185AFD">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14:paraId="4FCB007F" w14:textId="77777777" w:rsidR="00A021D2" w:rsidRPr="005D72E7" w:rsidRDefault="00A021D2" w:rsidP="00185AFD">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9DEE0E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67C74E"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655C1B2" w14:textId="77777777" w:rsidR="00A021D2" w:rsidRPr="005D72E7" w:rsidRDefault="00A021D2" w:rsidP="00185AFD">
            <w:pPr>
              <w:pStyle w:val="TAC"/>
              <w:rPr>
                <w:rFonts w:eastAsia="PMingLiU"/>
              </w:rPr>
            </w:pPr>
          </w:p>
        </w:tc>
      </w:tr>
      <w:tr w:rsidR="00A021D2" w:rsidRPr="005D72E7" w14:paraId="2B57ED18"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BAA9AA2" w14:textId="77777777" w:rsidR="00A021D2" w:rsidRPr="005D72E7" w:rsidRDefault="00A021D2" w:rsidP="00185AFD">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14:paraId="3AFB18C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F1B77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1967FD"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2B7417B" w14:textId="77777777" w:rsidR="00A021D2" w:rsidRPr="005D72E7" w:rsidRDefault="00A021D2" w:rsidP="00185AFD">
            <w:pPr>
              <w:pStyle w:val="TAC"/>
              <w:rPr>
                <w:rFonts w:eastAsia="PMingLiU"/>
              </w:rPr>
            </w:pPr>
          </w:p>
        </w:tc>
      </w:tr>
      <w:tr w:rsidR="00A021D2" w:rsidRPr="005D72E7" w14:paraId="67B321EE"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2F6A4A" w14:textId="77777777" w:rsidR="00A021D2" w:rsidRPr="005D72E7" w:rsidRDefault="00A021D2" w:rsidP="00185AFD">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14:paraId="210D780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C30BB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A4935E"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1B63F9D" w14:textId="77777777" w:rsidR="00A021D2" w:rsidRPr="005D72E7" w:rsidRDefault="00A021D2" w:rsidP="00185AFD">
            <w:pPr>
              <w:pStyle w:val="TAC"/>
              <w:rPr>
                <w:rFonts w:eastAsia="PMingLiU"/>
              </w:rPr>
            </w:pPr>
          </w:p>
        </w:tc>
      </w:tr>
      <w:tr w:rsidR="00A021D2" w:rsidRPr="005D72E7" w14:paraId="460A96DE"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E29A022" w14:textId="77777777" w:rsidR="00A021D2" w:rsidRPr="005D72E7" w:rsidRDefault="00A021D2" w:rsidP="00185AFD">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14:paraId="7DF11376"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84914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CC60A91"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49011E0" w14:textId="77777777" w:rsidR="00A021D2" w:rsidRPr="005D72E7" w:rsidRDefault="00A021D2" w:rsidP="00185AFD">
            <w:pPr>
              <w:pStyle w:val="TAC"/>
              <w:rPr>
                <w:rFonts w:eastAsia="PMingLiU"/>
              </w:rPr>
            </w:pPr>
          </w:p>
        </w:tc>
      </w:tr>
      <w:tr w:rsidR="00A021D2" w:rsidRPr="005D72E7" w14:paraId="5FA612D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4A89FC" w14:textId="77777777" w:rsidR="00A021D2" w:rsidRPr="005D72E7" w:rsidRDefault="00A021D2" w:rsidP="00185AFD">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14:paraId="099C3907"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44890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5498FF5"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2248F9B" w14:textId="77777777" w:rsidR="00A021D2" w:rsidRPr="005D72E7" w:rsidRDefault="00A021D2" w:rsidP="00185AFD">
            <w:pPr>
              <w:pStyle w:val="TAC"/>
              <w:rPr>
                <w:rFonts w:eastAsia="PMingLiU"/>
              </w:rPr>
            </w:pPr>
          </w:p>
        </w:tc>
      </w:tr>
      <w:tr w:rsidR="00A021D2" w:rsidRPr="005D72E7" w14:paraId="5050FC53"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2D7A4E" w14:textId="77777777" w:rsidR="00A021D2" w:rsidRPr="005D72E7" w:rsidRDefault="00A021D2" w:rsidP="00185AFD">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14:paraId="48B9BEA7"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D3EEF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83B7C0"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92D0CCD" w14:textId="77777777" w:rsidR="00A021D2" w:rsidRPr="005D72E7" w:rsidRDefault="00A021D2" w:rsidP="00185AFD">
            <w:pPr>
              <w:pStyle w:val="TAC"/>
              <w:rPr>
                <w:rFonts w:eastAsia="PMingLiU"/>
              </w:rPr>
            </w:pPr>
          </w:p>
        </w:tc>
      </w:tr>
      <w:tr w:rsidR="00A021D2" w:rsidRPr="005D72E7" w14:paraId="4DE030C1"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DECCCB3" w14:textId="77777777" w:rsidR="00A021D2" w:rsidRPr="005D72E7" w:rsidRDefault="00A021D2" w:rsidP="00185AFD">
            <w:pPr>
              <w:pStyle w:val="TAL"/>
              <w:rPr>
                <w:rFonts w:eastAsia="PMingLiU"/>
                <w:lang w:eastAsia="ja-JP"/>
              </w:rPr>
            </w:pPr>
            <w:r w:rsidRPr="005D72E7">
              <w:t>DC_20A_n28A-n78A</w:t>
            </w:r>
          </w:p>
        </w:tc>
        <w:tc>
          <w:tcPr>
            <w:tcW w:w="633" w:type="pct"/>
            <w:tcBorders>
              <w:top w:val="single" w:sz="4" w:space="0" w:color="auto"/>
              <w:left w:val="single" w:sz="4" w:space="0" w:color="auto"/>
              <w:bottom w:val="single" w:sz="4" w:space="0" w:color="auto"/>
              <w:right w:val="single" w:sz="4" w:space="0" w:color="auto"/>
            </w:tcBorders>
          </w:tcPr>
          <w:p w14:paraId="1075D2F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2BCCD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5F006C"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19FE34F" w14:textId="77777777" w:rsidR="00A021D2" w:rsidRPr="005D72E7" w:rsidRDefault="00A021D2" w:rsidP="00185AFD">
            <w:pPr>
              <w:pStyle w:val="TAC"/>
              <w:rPr>
                <w:rFonts w:eastAsia="PMingLiU"/>
              </w:rPr>
            </w:pPr>
          </w:p>
        </w:tc>
      </w:tr>
      <w:tr w:rsidR="00A021D2" w:rsidRPr="005D72E7" w14:paraId="0C8157B9"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CBB3AE6" w14:textId="77777777" w:rsidR="00A021D2" w:rsidRPr="005D72E7" w:rsidRDefault="00A021D2" w:rsidP="00185AFD">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14:paraId="25CF5AC7" w14:textId="77777777" w:rsidR="00A021D2" w:rsidRPr="005D72E7" w:rsidRDefault="00A021D2" w:rsidP="00185AFD">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EDA5A3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C496C0"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5D80D41" w14:textId="77777777" w:rsidR="00A021D2" w:rsidRPr="005D72E7" w:rsidRDefault="00A021D2" w:rsidP="00185AFD">
            <w:pPr>
              <w:pStyle w:val="TAC"/>
              <w:rPr>
                <w:rFonts w:eastAsia="PMingLiU"/>
              </w:rPr>
            </w:pPr>
          </w:p>
        </w:tc>
      </w:tr>
      <w:tr w:rsidR="00A021D2" w:rsidRPr="005D72E7" w14:paraId="54F2F28E"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90F1744" w14:textId="77777777" w:rsidR="00A021D2" w:rsidRPr="003649B7" w:rsidRDefault="00A021D2" w:rsidP="00185AFD">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14:paraId="32FC7B59" w14:textId="77777777" w:rsidR="00A021D2" w:rsidRPr="005D72E7" w:rsidRDefault="00A021D2" w:rsidP="00185AFD">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B14D18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B74432"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9BFFA51" w14:textId="77777777" w:rsidR="00A021D2" w:rsidRPr="005D72E7" w:rsidRDefault="00A021D2" w:rsidP="00185AFD">
            <w:pPr>
              <w:pStyle w:val="TAC"/>
              <w:rPr>
                <w:rFonts w:eastAsia="PMingLiU"/>
              </w:rPr>
            </w:pPr>
          </w:p>
        </w:tc>
      </w:tr>
      <w:tr w:rsidR="00A021D2" w:rsidRPr="005D72E7" w14:paraId="223E9473"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750189E" w14:textId="77777777" w:rsidR="00A021D2" w:rsidRPr="005D72E7" w:rsidRDefault="00A021D2" w:rsidP="00185AFD">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14:paraId="26CD0F83" w14:textId="77777777" w:rsidR="00A021D2" w:rsidRPr="005D72E7" w:rsidRDefault="00A021D2" w:rsidP="00185AFD">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3D8CB3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EF8C06A"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7FA8EA1" w14:textId="77777777" w:rsidR="00A021D2" w:rsidRPr="005D72E7" w:rsidRDefault="00A021D2" w:rsidP="00185AFD">
            <w:pPr>
              <w:pStyle w:val="TAC"/>
              <w:rPr>
                <w:rFonts w:eastAsia="PMingLiU"/>
              </w:rPr>
            </w:pPr>
          </w:p>
        </w:tc>
      </w:tr>
      <w:tr w:rsidR="00A021D2" w:rsidRPr="005D72E7" w14:paraId="2495F2B5"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D1D113" w14:textId="77777777" w:rsidR="00A021D2" w:rsidRPr="005D72E7" w:rsidRDefault="00A021D2" w:rsidP="00185AFD">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14:paraId="6D4EA2D0" w14:textId="77777777" w:rsidR="00A021D2" w:rsidRPr="005D72E7" w:rsidRDefault="00A021D2" w:rsidP="00185AFD">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CC8E86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8834A5"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7E588291" w14:textId="77777777" w:rsidR="00A021D2" w:rsidRPr="005D72E7" w:rsidRDefault="00A021D2" w:rsidP="00185AFD">
            <w:pPr>
              <w:pStyle w:val="TAC"/>
              <w:rPr>
                <w:rFonts w:eastAsia="PMingLiU"/>
              </w:rPr>
            </w:pPr>
          </w:p>
        </w:tc>
      </w:tr>
      <w:tr w:rsidR="00A021D2" w:rsidRPr="005D72E7" w14:paraId="39C6838D"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8CD150" w14:textId="77777777" w:rsidR="00A021D2" w:rsidRPr="005D72E7" w:rsidRDefault="00A021D2" w:rsidP="00185AFD">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14:paraId="6046AF72" w14:textId="77777777" w:rsidR="00A021D2" w:rsidRPr="005D72E7" w:rsidRDefault="00A021D2" w:rsidP="00185AFD">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2C589E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47FC18"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479EFFC2" w14:textId="77777777" w:rsidR="00A021D2" w:rsidRPr="005D72E7" w:rsidRDefault="00A021D2" w:rsidP="00185AFD">
            <w:pPr>
              <w:pStyle w:val="TAC"/>
              <w:rPr>
                <w:rFonts w:eastAsia="PMingLiU"/>
              </w:rPr>
            </w:pPr>
          </w:p>
        </w:tc>
      </w:tr>
      <w:tr w:rsidR="00A021D2" w:rsidRPr="005D72E7" w14:paraId="2A09BEA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FB19C68" w14:textId="77777777" w:rsidR="00A021D2" w:rsidRDefault="00A021D2" w:rsidP="00185AFD">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14:paraId="2BC9EFA4" w14:textId="77777777" w:rsidR="00A021D2" w:rsidRPr="00BA219A" w:rsidRDefault="00A021D2" w:rsidP="00185AFD">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CFB2058"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14D1E5"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3EC516D5" w14:textId="77777777" w:rsidR="00A021D2" w:rsidRPr="005D72E7" w:rsidRDefault="00A021D2" w:rsidP="00185AFD">
            <w:pPr>
              <w:pStyle w:val="TAC"/>
              <w:rPr>
                <w:rFonts w:eastAsia="PMingLiU"/>
              </w:rPr>
            </w:pPr>
          </w:p>
        </w:tc>
      </w:tr>
      <w:tr w:rsidR="00A021D2" w:rsidRPr="005D72E7" w14:paraId="6D8ACF4A"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2E3B4E7" w14:textId="77777777" w:rsidR="00A021D2" w:rsidRPr="003649B7" w:rsidRDefault="00A021D2" w:rsidP="00185AFD">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14:paraId="049FF084" w14:textId="77777777" w:rsidR="00A021D2" w:rsidRPr="00BA219A" w:rsidRDefault="00A021D2" w:rsidP="00185AFD">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6DAAF5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84E5E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1B74DE8F" w14:textId="77777777" w:rsidR="00A021D2" w:rsidRPr="005D72E7" w:rsidRDefault="00A021D2" w:rsidP="00185AFD">
            <w:pPr>
              <w:pStyle w:val="TAC"/>
              <w:rPr>
                <w:rFonts w:eastAsia="PMingLiU"/>
              </w:rPr>
            </w:pPr>
          </w:p>
        </w:tc>
      </w:tr>
      <w:tr w:rsidR="00A021D2" w:rsidRPr="005D72E7" w14:paraId="70896CA3"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3F44B2" w14:textId="77777777" w:rsidR="00A021D2" w:rsidRPr="005D72E7" w:rsidRDefault="00A021D2" w:rsidP="00185AFD">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14:paraId="733B090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D70DE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3CC4DC"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21590E61" w14:textId="77777777" w:rsidR="00A021D2" w:rsidRPr="005D72E7" w:rsidRDefault="00A021D2" w:rsidP="00185AFD">
            <w:pPr>
              <w:pStyle w:val="TAC"/>
              <w:rPr>
                <w:rFonts w:eastAsia="PMingLiU"/>
              </w:rPr>
            </w:pPr>
          </w:p>
        </w:tc>
      </w:tr>
      <w:tr w:rsidR="00A021D2" w:rsidRPr="005D72E7" w14:paraId="638F818F"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199B67" w14:textId="77777777" w:rsidR="00A021D2" w:rsidRPr="005D72E7" w:rsidRDefault="00A021D2" w:rsidP="00185AFD">
            <w:pPr>
              <w:pStyle w:val="TAL"/>
              <w:rPr>
                <w:rFonts w:eastAsia="PMingLiU"/>
                <w:lang w:eastAsia="ja-JP"/>
              </w:rPr>
            </w:pPr>
            <w:r w:rsidRPr="005D72E7">
              <w:t>DC_21A-42C_n78A</w:t>
            </w:r>
          </w:p>
        </w:tc>
        <w:tc>
          <w:tcPr>
            <w:tcW w:w="633" w:type="pct"/>
            <w:tcBorders>
              <w:top w:val="single" w:sz="4" w:space="0" w:color="auto"/>
              <w:left w:val="single" w:sz="4" w:space="0" w:color="auto"/>
              <w:bottom w:val="single" w:sz="4" w:space="0" w:color="auto"/>
              <w:right w:val="single" w:sz="4" w:space="0" w:color="auto"/>
            </w:tcBorders>
          </w:tcPr>
          <w:p w14:paraId="686BB7BA"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74375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7B8CC7"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ED45A0C" w14:textId="77777777" w:rsidR="00A021D2" w:rsidRPr="005D72E7" w:rsidRDefault="00A021D2" w:rsidP="00185AFD">
            <w:pPr>
              <w:pStyle w:val="TAC"/>
              <w:rPr>
                <w:rFonts w:eastAsia="PMingLiU"/>
              </w:rPr>
            </w:pPr>
          </w:p>
        </w:tc>
      </w:tr>
      <w:tr w:rsidR="00A021D2" w:rsidRPr="005D72E7" w14:paraId="001FAD6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6A26E4" w14:textId="77777777" w:rsidR="00A021D2" w:rsidRPr="005D72E7" w:rsidRDefault="00A021D2" w:rsidP="00185AFD">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14:paraId="6A62A76E"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BE266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AD48939"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6A12BF1" w14:textId="77777777" w:rsidR="00A021D2" w:rsidRPr="005D72E7" w:rsidRDefault="00A021D2" w:rsidP="00185AFD">
            <w:pPr>
              <w:pStyle w:val="TAC"/>
              <w:rPr>
                <w:rFonts w:eastAsia="PMingLiU"/>
              </w:rPr>
            </w:pPr>
          </w:p>
        </w:tc>
      </w:tr>
      <w:tr w:rsidR="00A021D2" w:rsidRPr="005D72E7" w14:paraId="3E2C8E5C"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A4BC44C" w14:textId="77777777" w:rsidR="00A021D2" w:rsidRPr="005D72E7" w:rsidRDefault="00A021D2" w:rsidP="00185AFD">
            <w:pPr>
              <w:pStyle w:val="TAL"/>
              <w:rPr>
                <w:rFonts w:eastAsia="PMingLiU"/>
                <w:lang w:eastAsia="ja-JP"/>
              </w:rPr>
            </w:pPr>
            <w:r w:rsidRPr="005D72E7">
              <w:t>DC_21A-42C_n79A</w:t>
            </w:r>
          </w:p>
        </w:tc>
        <w:tc>
          <w:tcPr>
            <w:tcW w:w="633" w:type="pct"/>
            <w:tcBorders>
              <w:top w:val="single" w:sz="4" w:space="0" w:color="auto"/>
              <w:left w:val="single" w:sz="4" w:space="0" w:color="auto"/>
              <w:bottom w:val="single" w:sz="4" w:space="0" w:color="auto"/>
              <w:right w:val="single" w:sz="4" w:space="0" w:color="auto"/>
            </w:tcBorders>
          </w:tcPr>
          <w:p w14:paraId="27B671D4"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39883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32A7FCA"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07546DE" w14:textId="77777777" w:rsidR="00A021D2" w:rsidRPr="005D72E7" w:rsidRDefault="00A021D2" w:rsidP="00185AFD">
            <w:pPr>
              <w:pStyle w:val="TAC"/>
              <w:rPr>
                <w:rFonts w:eastAsia="PMingLiU"/>
              </w:rPr>
            </w:pPr>
          </w:p>
        </w:tc>
      </w:tr>
      <w:tr w:rsidR="00A021D2" w:rsidRPr="005D72E7" w14:paraId="0E4A1464"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E5E45D9" w14:textId="77777777" w:rsidR="00A021D2" w:rsidRPr="005D72E7" w:rsidRDefault="00A021D2" w:rsidP="00185AFD">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14:paraId="11AA7B4A"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48771C"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0E53F8"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6FB85963" w14:textId="77777777" w:rsidR="00A021D2" w:rsidRPr="005D72E7" w:rsidRDefault="00A021D2" w:rsidP="00185AFD">
            <w:pPr>
              <w:pStyle w:val="TAC"/>
              <w:rPr>
                <w:rFonts w:eastAsia="PMingLiU"/>
              </w:rPr>
            </w:pPr>
          </w:p>
        </w:tc>
      </w:tr>
      <w:tr w:rsidR="00A021D2" w:rsidRPr="005D72E7" w14:paraId="253D4366" w14:textId="77777777" w:rsidTr="00185AFD">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AFD09AF" w14:textId="77777777" w:rsidR="00A021D2" w:rsidRPr="005D72E7" w:rsidRDefault="00A021D2" w:rsidP="00185AFD">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14:paraId="686951BE"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71D7B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6C69D5" w14:textId="77777777" w:rsidR="00A021D2" w:rsidRPr="005D72E7" w:rsidRDefault="00A021D2" w:rsidP="00185AFD">
            <w:pPr>
              <w:pStyle w:val="TAC"/>
              <w:rPr>
                <w:rFonts w:eastAsia="PMingLiU"/>
              </w:rPr>
            </w:pPr>
          </w:p>
        </w:tc>
        <w:tc>
          <w:tcPr>
            <w:tcW w:w="1560" w:type="pct"/>
            <w:tcBorders>
              <w:top w:val="single" w:sz="4" w:space="0" w:color="auto"/>
              <w:left w:val="single" w:sz="4" w:space="0" w:color="auto"/>
              <w:bottom w:val="single" w:sz="4" w:space="0" w:color="auto"/>
              <w:right w:val="single" w:sz="4" w:space="0" w:color="auto"/>
            </w:tcBorders>
          </w:tcPr>
          <w:p w14:paraId="5F24E39F" w14:textId="77777777" w:rsidR="00A021D2" w:rsidRPr="005D72E7" w:rsidRDefault="00A021D2" w:rsidP="00185AFD">
            <w:pPr>
              <w:pStyle w:val="TAC"/>
              <w:rPr>
                <w:rFonts w:eastAsia="PMingLiU"/>
              </w:rPr>
            </w:pPr>
          </w:p>
        </w:tc>
      </w:tr>
      <w:tr w:rsidR="00A021D2" w:rsidRPr="005D72E7" w14:paraId="12CDFCDB" w14:textId="77777777" w:rsidTr="00185AF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839FDB4" w14:textId="77777777" w:rsidR="00A021D2" w:rsidRDefault="00A021D2" w:rsidP="00185AFD">
            <w:pPr>
              <w:pStyle w:val="TAN"/>
              <w:rPr>
                <w:ins w:id="52" w:author="ZTE-Ma Zhifeng-Rev" w:date="2021-10-11T14:36: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p w14:paraId="03C6AF33" w14:textId="1E93D501" w:rsidR="00663FFC" w:rsidRDefault="00663FFC" w:rsidP="00663FFC">
            <w:pPr>
              <w:pStyle w:val="TAN"/>
              <w:rPr>
                <w:ins w:id="53" w:author="ZTE-Ma Zhifeng-Rev" w:date="2021-10-11T14:36:00Z"/>
                <w:noProof/>
                <w:lang w:eastAsia="zh-CN"/>
              </w:rPr>
            </w:pPr>
            <w:ins w:id="54" w:author="ZTE-Ma Zhifeng-Rev" w:date="2021-10-11T14:36: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783BE29C" w14:textId="305068C9" w:rsidR="00663FFC" w:rsidRPr="005D72E7" w:rsidRDefault="00663FFC" w:rsidP="00663FFC">
            <w:pPr>
              <w:pStyle w:val="TAN"/>
              <w:rPr>
                <w:ins w:id="55" w:author="ZTE-Ma Zhifeng-Rev" w:date="2021-10-11T14:36:00Z"/>
                <w:rFonts w:eastAsia="PMingLiU"/>
              </w:rPr>
            </w:pPr>
            <w:ins w:id="56" w:author="ZTE-Ma Zhifeng-Rev" w:date="2021-10-11T14:36: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2C716585" w14:textId="39E07602" w:rsidR="00663FFC" w:rsidRPr="005D72E7" w:rsidRDefault="00663FFC" w:rsidP="00663FFC">
            <w:pPr>
              <w:pStyle w:val="TAN"/>
              <w:rPr>
                <w:ins w:id="57" w:author="ZTE-Ma Zhifeng-Rev" w:date="2021-10-11T14:36:00Z"/>
                <w:rFonts w:eastAsia="PMingLiU"/>
              </w:rPr>
            </w:pPr>
            <w:ins w:id="58" w:author="ZTE-Ma Zhifeng-Rev" w:date="2021-10-11T14:36: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3A4F6477" w14:textId="15947897" w:rsidR="00663FFC" w:rsidRPr="005D72E7" w:rsidRDefault="00663FFC" w:rsidP="00663FFC">
            <w:pPr>
              <w:pStyle w:val="TAN"/>
              <w:rPr>
                <w:rFonts w:eastAsia="PMingLiU"/>
              </w:rPr>
            </w:pPr>
            <w:ins w:id="59" w:author="ZTE-Ma Zhifeng-Rev" w:date="2021-10-11T14:36:00Z">
              <w:r>
                <w:rPr>
                  <w:noProof/>
                  <w:lang w:eastAsia="zh-CN"/>
                </w:rPr>
                <w:t>Note 5:</w:t>
              </w:r>
              <w:r w:rsidRPr="005D72E7">
                <w:rPr>
                  <w:rFonts w:eastAsia="PMingLiU"/>
                </w:rPr>
                <w:t xml:space="preserve"> </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ins>
          </w:p>
        </w:tc>
      </w:tr>
    </w:tbl>
    <w:p w14:paraId="036A05F3" w14:textId="77777777" w:rsidR="00A021D2" w:rsidRPr="005D72E7" w:rsidRDefault="00A021D2" w:rsidP="00A021D2"/>
    <w:p w14:paraId="1572EB16" w14:textId="77777777" w:rsidR="00A021D2" w:rsidRPr="005D72E7" w:rsidRDefault="00A021D2" w:rsidP="00A021D2">
      <w:pPr>
        <w:pStyle w:val="6"/>
      </w:pPr>
      <w:bookmarkStart w:id="60" w:name="_Toc27410921"/>
      <w:bookmarkStart w:id="61" w:name="_Toc36039434"/>
      <w:bookmarkStart w:id="62" w:name="_Toc43838794"/>
      <w:bookmarkStart w:id="63" w:name="_Toc51772951"/>
      <w:bookmarkStart w:id="64" w:name="_Toc58245158"/>
      <w:bookmarkStart w:id="65" w:name="_Toc68089607"/>
      <w:bookmarkStart w:id="66" w:name="_Toc69067728"/>
      <w:bookmarkStart w:id="67" w:name="_Toc75383276"/>
      <w:bookmarkStart w:id="68" w:name="_Toc83706924"/>
      <w:r w:rsidRPr="005D72E7">
        <w:lastRenderedPageBreak/>
        <w:t>A.4.3.2B.2.3.3</w:t>
      </w:r>
      <w:r w:rsidRPr="005D72E7">
        <w:tab/>
        <w:t>Inter-band EN-DC within FR1 (four bands)</w:t>
      </w:r>
      <w:bookmarkEnd w:id="60"/>
      <w:bookmarkEnd w:id="61"/>
      <w:bookmarkEnd w:id="62"/>
      <w:bookmarkEnd w:id="63"/>
      <w:bookmarkEnd w:id="64"/>
      <w:bookmarkEnd w:id="65"/>
      <w:bookmarkEnd w:id="66"/>
      <w:bookmarkEnd w:id="67"/>
      <w:bookmarkEnd w:id="68"/>
    </w:p>
    <w:p w14:paraId="74B15A1F" w14:textId="77777777" w:rsidR="00A021D2" w:rsidRPr="005D72E7" w:rsidRDefault="00A021D2" w:rsidP="00A021D2">
      <w:pPr>
        <w:pStyle w:val="TH"/>
        <w:ind w:left="567"/>
      </w:pPr>
      <w:r w:rsidRPr="005D72E7">
        <w:t>Table A.4.3.2B.2.3.3-1: Downlink Bandwidth</w:t>
      </w:r>
      <w:r w:rsidRPr="005D72E7">
        <w:rPr>
          <w:lang w:eastAsia="fi-FI"/>
        </w:rPr>
        <w:t xml:space="preserve"> </w:t>
      </w:r>
      <w:r w:rsidRPr="005D72E7">
        <w:t xml:space="preserve">Class Combination capabilities for Inter-band EN-DC </w:t>
      </w:r>
      <w:r w:rsidRPr="005D72E7">
        <w:rPr>
          <w:lang w:eastAsia="fi-FI"/>
        </w:rPr>
        <w:t>within</w:t>
      </w:r>
      <w:r w:rsidRPr="005D72E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021D2" w:rsidRPr="005D72E7" w14:paraId="7F8E18DF"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52DB3AC4" w14:textId="77777777" w:rsidR="00A021D2" w:rsidRPr="005D72E7" w:rsidRDefault="00A021D2" w:rsidP="00185AFD">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3F6A536F" w14:textId="77777777" w:rsidR="00A021D2" w:rsidRPr="005D72E7" w:rsidRDefault="00A021D2" w:rsidP="00185AFD">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D0FA82E" w14:textId="77777777" w:rsidR="00A021D2" w:rsidRPr="005D72E7" w:rsidRDefault="00A021D2" w:rsidP="00185A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CB3EB45" w14:textId="77777777" w:rsidR="00A021D2" w:rsidRPr="005D72E7" w:rsidRDefault="00A021D2" w:rsidP="00185A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D556199" w14:textId="77777777" w:rsidR="00A021D2" w:rsidRPr="005D72E7" w:rsidRDefault="00A021D2" w:rsidP="00185AFD">
            <w:pPr>
              <w:pStyle w:val="TAH"/>
            </w:pPr>
            <w:r w:rsidRPr="005D72E7">
              <w:t>Comments</w:t>
            </w:r>
          </w:p>
        </w:tc>
      </w:tr>
      <w:tr w:rsidR="00A021D2" w:rsidRPr="005D72E7" w14:paraId="7BC95564"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095D319B" w14:textId="77777777" w:rsidR="00A021D2" w:rsidRPr="005D72E7" w:rsidRDefault="00A021D2" w:rsidP="00185AFD">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744ADE5" w14:textId="77777777" w:rsidR="00A021D2" w:rsidRPr="005D72E7" w:rsidRDefault="00A021D2" w:rsidP="00185AFD">
            <w:pPr>
              <w:pStyle w:val="TAL"/>
            </w:pPr>
            <w:r w:rsidRPr="005D72E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00D018F1" w14:textId="77777777" w:rsidR="00A021D2" w:rsidRPr="005D72E7" w:rsidRDefault="00A021D2" w:rsidP="00185AFD">
            <w:pPr>
              <w:pStyle w:val="TAC"/>
            </w:pPr>
            <w:r w:rsidRPr="005D72E7">
              <w:t>36.101, 5.6A.1</w:t>
            </w:r>
          </w:p>
          <w:p w14:paraId="4A59747F" w14:textId="77777777" w:rsidR="00A021D2" w:rsidRPr="005D72E7" w:rsidRDefault="00A021D2" w:rsidP="00185AFD">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64D706A6" w14:textId="77777777" w:rsidR="00A021D2" w:rsidRPr="005D72E7" w:rsidRDefault="00A021D2" w:rsidP="00185AFD">
            <w:pPr>
              <w:pStyle w:val="TAC"/>
            </w:pPr>
            <w:r w:rsidRPr="005D72E7">
              <w:t>pc_</w:t>
            </w:r>
            <w:r w:rsidRPr="005D72E7">
              <w:rPr>
                <w:lang w:eastAsia="zh-CN"/>
              </w:rPr>
              <w:t>D</w:t>
            </w:r>
            <w:r w:rsidRPr="005D72E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282703CB" w14:textId="77777777" w:rsidR="00A021D2" w:rsidRPr="005D72E7" w:rsidRDefault="00A021D2" w:rsidP="00185AFD">
            <w:pPr>
              <w:pStyle w:val="TAL"/>
            </w:pPr>
          </w:p>
        </w:tc>
      </w:tr>
      <w:tr w:rsidR="00A021D2" w:rsidRPr="005D72E7" w14:paraId="6793AB46"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75DDC494" w14:textId="77777777" w:rsidR="00A021D2" w:rsidRPr="005D72E7" w:rsidRDefault="00A021D2" w:rsidP="00185AFD">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7CB474B" w14:textId="77777777" w:rsidR="00A021D2" w:rsidRPr="005D72E7" w:rsidRDefault="00A021D2" w:rsidP="00185AFD">
            <w:pPr>
              <w:pStyle w:val="TAL"/>
            </w:pPr>
            <w:r w:rsidRPr="005D72E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C7AE6E2" w14:textId="77777777" w:rsidR="00A021D2" w:rsidRPr="005D72E7" w:rsidRDefault="00A021D2" w:rsidP="00185AFD">
            <w:pPr>
              <w:pStyle w:val="TAC"/>
            </w:pPr>
            <w:r w:rsidRPr="005D72E7">
              <w:t>36.101, 5.6A.1</w:t>
            </w:r>
          </w:p>
          <w:p w14:paraId="01F82F64" w14:textId="77777777" w:rsidR="00A021D2" w:rsidRPr="005D72E7" w:rsidRDefault="00A021D2" w:rsidP="00185AFD">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293EC727" w14:textId="77777777" w:rsidR="00A021D2" w:rsidRPr="005D72E7" w:rsidRDefault="00A021D2" w:rsidP="00185AFD">
            <w:pPr>
              <w:pStyle w:val="TAC"/>
            </w:pPr>
            <w:r w:rsidRPr="005D72E7">
              <w:t>pc_</w:t>
            </w:r>
            <w:r w:rsidRPr="005D72E7">
              <w:rPr>
                <w:lang w:eastAsia="zh-CN"/>
              </w:rPr>
              <w:t>D</w:t>
            </w:r>
            <w:r w:rsidRPr="005D72E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686AE302" w14:textId="77777777" w:rsidR="00A021D2" w:rsidRPr="005D72E7" w:rsidRDefault="00A021D2" w:rsidP="00185AFD">
            <w:pPr>
              <w:pStyle w:val="TAL"/>
            </w:pPr>
          </w:p>
        </w:tc>
      </w:tr>
      <w:tr w:rsidR="00A021D2" w:rsidRPr="005D72E7" w14:paraId="1060763B"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71E9DAF" w14:textId="77777777" w:rsidR="00A021D2" w:rsidRPr="005D72E7" w:rsidRDefault="00A021D2" w:rsidP="00185AFD">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C9402B6" w14:textId="77777777" w:rsidR="00A021D2" w:rsidRPr="005D72E7" w:rsidRDefault="00A021D2" w:rsidP="00185AFD">
            <w:pPr>
              <w:pStyle w:val="TAL"/>
            </w:pPr>
            <w:r w:rsidRPr="005D72E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3538EC8A" w14:textId="77777777" w:rsidR="00A021D2" w:rsidRPr="005D72E7" w:rsidRDefault="00A021D2" w:rsidP="00185AFD">
            <w:pPr>
              <w:pStyle w:val="TAC"/>
            </w:pPr>
            <w:r w:rsidRPr="005D72E7">
              <w:t>36.101, 5.6A.1</w:t>
            </w:r>
          </w:p>
          <w:p w14:paraId="63D73D9A" w14:textId="77777777" w:rsidR="00A021D2" w:rsidRPr="005D72E7" w:rsidRDefault="00A021D2" w:rsidP="00185AFD">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5363241F" w14:textId="77777777" w:rsidR="00A021D2" w:rsidRPr="005D72E7" w:rsidRDefault="00A021D2" w:rsidP="00185AFD">
            <w:pPr>
              <w:pStyle w:val="TAC"/>
            </w:pPr>
            <w:r w:rsidRPr="005D72E7">
              <w:t>pc_</w:t>
            </w:r>
            <w:r w:rsidRPr="005D72E7">
              <w:rPr>
                <w:lang w:eastAsia="zh-CN"/>
              </w:rPr>
              <w:t>D</w:t>
            </w:r>
            <w:r w:rsidRPr="005D72E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1D6D97AC" w14:textId="77777777" w:rsidR="00A021D2" w:rsidRPr="005D72E7" w:rsidRDefault="00A021D2" w:rsidP="00185AFD">
            <w:pPr>
              <w:pStyle w:val="TAL"/>
            </w:pPr>
          </w:p>
        </w:tc>
      </w:tr>
      <w:tr w:rsidR="00A021D2" w:rsidRPr="005D72E7" w14:paraId="7C3EF971"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5FA4799E" w14:textId="77777777" w:rsidR="00A021D2" w:rsidRPr="005D72E7" w:rsidRDefault="00A021D2" w:rsidP="00185AFD">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3DA877A" w14:textId="77777777" w:rsidR="00A021D2" w:rsidRPr="005D72E7" w:rsidRDefault="00A021D2" w:rsidP="00185AFD">
            <w:pPr>
              <w:pStyle w:val="TAL"/>
            </w:pPr>
            <w:r w:rsidRPr="005D72E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318C2E6F" w14:textId="77777777" w:rsidR="00A021D2" w:rsidRPr="005D72E7" w:rsidRDefault="00A021D2" w:rsidP="00185AFD">
            <w:pPr>
              <w:pStyle w:val="TAC"/>
            </w:pPr>
            <w:r w:rsidRPr="005D72E7">
              <w:t>36.101, 5.6A.1</w:t>
            </w:r>
          </w:p>
          <w:p w14:paraId="69DE2D5E" w14:textId="77777777" w:rsidR="00A021D2" w:rsidRPr="005D72E7" w:rsidRDefault="00A021D2" w:rsidP="00185AFD">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0B7F4F36" w14:textId="77777777" w:rsidR="00A021D2" w:rsidRPr="005D72E7" w:rsidRDefault="00A021D2" w:rsidP="00185AFD">
            <w:pPr>
              <w:pStyle w:val="TAC"/>
            </w:pPr>
            <w:r w:rsidRPr="005D72E7">
              <w:t>pc_</w:t>
            </w:r>
            <w:r w:rsidRPr="005D72E7">
              <w:rPr>
                <w:lang w:eastAsia="zh-CN"/>
              </w:rPr>
              <w:t>D</w:t>
            </w:r>
            <w:r w:rsidRPr="005D72E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2E0E78D9" w14:textId="77777777" w:rsidR="00A021D2" w:rsidRPr="005D72E7" w:rsidRDefault="00A021D2" w:rsidP="00185AFD">
            <w:pPr>
              <w:pStyle w:val="TAL"/>
            </w:pPr>
          </w:p>
        </w:tc>
      </w:tr>
      <w:tr w:rsidR="00A021D2" w:rsidRPr="005D72E7" w14:paraId="7CE3BEA6"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16F45160" w14:textId="77777777" w:rsidR="00A021D2" w:rsidRPr="005D72E7" w:rsidRDefault="00A021D2" w:rsidP="00185AFD">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5E283F3" w14:textId="77777777" w:rsidR="00A021D2" w:rsidRPr="005D72E7" w:rsidRDefault="00A021D2" w:rsidP="00185AFD">
            <w:pPr>
              <w:pStyle w:val="TAL"/>
            </w:pPr>
            <w:r w:rsidRPr="005D72E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DECE455" w14:textId="77777777" w:rsidR="00A021D2" w:rsidRPr="005D72E7" w:rsidRDefault="00A021D2" w:rsidP="00185AFD">
            <w:pPr>
              <w:pStyle w:val="TAC"/>
            </w:pPr>
            <w:r w:rsidRPr="005D72E7">
              <w:t>36.101, 5.6A.1</w:t>
            </w:r>
          </w:p>
          <w:p w14:paraId="14006FAB" w14:textId="77777777" w:rsidR="00A021D2" w:rsidRPr="005D72E7" w:rsidRDefault="00A021D2" w:rsidP="00185AFD">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6FC89DFA" w14:textId="77777777" w:rsidR="00A021D2" w:rsidRPr="005D72E7" w:rsidRDefault="00A021D2" w:rsidP="00185AFD">
            <w:pPr>
              <w:pStyle w:val="TAC"/>
            </w:pPr>
            <w:r w:rsidRPr="005D72E7">
              <w:t>pc_</w:t>
            </w:r>
            <w:r w:rsidRPr="005D72E7">
              <w:rPr>
                <w:lang w:eastAsia="zh-CN"/>
              </w:rPr>
              <w:t>D</w:t>
            </w:r>
            <w:r w:rsidRPr="005D72E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E617C1F" w14:textId="77777777" w:rsidR="00A021D2" w:rsidRPr="005D72E7" w:rsidRDefault="00A021D2" w:rsidP="00185AFD">
            <w:pPr>
              <w:pStyle w:val="TAL"/>
            </w:pPr>
          </w:p>
        </w:tc>
      </w:tr>
      <w:tr w:rsidR="00A021D2" w:rsidRPr="005D72E7" w14:paraId="05235AB3"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4815DD37" w14:textId="77777777" w:rsidR="00A021D2" w:rsidRPr="005D72E7" w:rsidRDefault="00A021D2" w:rsidP="00185AFD">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09D46B03" w14:textId="77777777" w:rsidR="00A021D2" w:rsidRPr="005D72E7" w:rsidRDefault="00A021D2" w:rsidP="00185AFD">
            <w:pPr>
              <w:pStyle w:val="TAL"/>
            </w:pPr>
            <w:r w:rsidRPr="005D72E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51A1860" w14:textId="77777777" w:rsidR="00A021D2" w:rsidRPr="005D72E7" w:rsidRDefault="00A021D2" w:rsidP="00185AFD">
            <w:pPr>
              <w:pStyle w:val="TAC"/>
            </w:pPr>
            <w:r w:rsidRPr="005D72E7">
              <w:t>36.101, 5.6A.1</w:t>
            </w:r>
          </w:p>
          <w:p w14:paraId="4525DCE3" w14:textId="77777777" w:rsidR="00A021D2" w:rsidRPr="005D72E7" w:rsidRDefault="00A021D2" w:rsidP="00185AFD">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5897CB47" w14:textId="77777777" w:rsidR="00A021D2" w:rsidRPr="005D72E7" w:rsidRDefault="00A021D2" w:rsidP="00185AFD">
            <w:pPr>
              <w:pStyle w:val="TAC"/>
            </w:pPr>
            <w:r w:rsidRPr="005D72E7">
              <w:t>pc_</w:t>
            </w:r>
            <w:r w:rsidRPr="005D72E7">
              <w:rPr>
                <w:lang w:eastAsia="zh-CN"/>
              </w:rPr>
              <w:t>D</w:t>
            </w:r>
            <w:r w:rsidRPr="005D72E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525E4253" w14:textId="77777777" w:rsidR="00A021D2" w:rsidRPr="005D72E7" w:rsidRDefault="00A021D2" w:rsidP="00185AFD">
            <w:pPr>
              <w:pStyle w:val="TAL"/>
            </w:pPr>
          </w:p>
        </w:tc>
      </w:tr>
      <w:tr w:rsidR="00A021D2" w:rsidRPr="00BD5E97" w14:paraId="2C5DCEF2"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85B31C3" w14:textId="77777777" w:rsidR="00A021D2" w:rsidRPr="00BD5E97" w:rsidRDefault="00A021D2" w:rsidP="00185AFD">
            <w:pPr>
              <w:keepNext/>
              <w:keepLines/>
              <w:spacing w:after="0"/>
              <w:jc w:val="center"/>
              <w:rPr>
                <w:rFonts w:ascii="Arial" w:eastAsia="MS Mincho" w:hAnsi="Arial"/>
                <w:sz w:val="18"/>
                <w:lang w:eastAsia="ja-JP"/>
              </w:rPr>
            </w:pPr>
            <w:r w:rsidRPr="00BD5E97">
              <w:rPr>
                <w:rFonts w:ascii="Arial" w:eastAsia="MS Mincho" w:hAnsi="Arial" w:hint="eastAsia"/>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1D90CA2D" w14:textId="77777777" w:rsidR="00A021D2" w:rsidRPr="00BD5E97" w:rsidRDefault="00A021D2" w:rsidP="00185AFD">
            <w:pPr>
              <w:keepNext/>
              <w:keepLines/>
              <w:spacing w:after="0"/>
              <w:rPr>
                <w:rFonts w:ascii="Arial" w:eastAsia="MS Mincho" w:hAnsi="Arial"/>
                <w:sz w:val="18"/>
              </w:rPr>
            </w:pPr>
            <w:r w:rsidRPr="00BD5E97">
              <w:rPr>
                <w:rFonts w:ascii="Arial" w:eastAsia="MS Mincho" w:hAnsi="Arial"/>
                <w:sz w:val="18"/>
              </w:rPr>
              <w:t>Inter-band EN-DC within FR1 BW Class Combination A-</w:t>
            </w:r>
            <w:r w:rsidRPr="00BD5E97">
              <w:rPr>
                <w:rFonts w:ascii="Arial" w:eastAsia="MS Mincho" w:hAnsi="Arial" w:hint="eastAsia"/>
                <w:sz w:val="18"/>
                <w:lang w:eastAsia="ja-JP"/>
              </w:rPr>
              <w:t>C</w:t>
            </w:r>
            <w:r w:rsidRPr="00BD5E97">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56A8ED00" w14:textId="77777777" w:rsidR="00A021D2" w:rsidRPr="00BD5E97" w:rsidRDefault="00A021D2" w:rsidP="00185AFD">
            <w:pPr>
              <w:keepNext/>
              <w:keepLines/>
              <w:spacing w:after="0"/>
              <w:jc w:val="center"/>
              <w:rPr>
                <w:rFonts w:ascii="Arial" w:eastAsia="MS Mincho" w:hAnsi="Arial"/>
                <w:sz w:val="18"/>
              </w:rPr>
            </w:pPr>
            <w:r w:rsidRPr="00BD5E97">
              <w:rPr>
                <w:rFonts w:ascii="Arial" w:eastAsia="MS Mincho" w:hAnsi="Arial"/>
                <w:sz w:val="18"/>
              </w:rPr>
              <w:t>36.101, 5.6A.1</w:t>
            </w:r>
          </w:p>
          <w:p w14:paraId="2998EBDF" w14:textId="77777777" w:rsidR="00A021D2" w:rsidRPr="00BD5E97" w:rsidRDefault="00A021D2" w:rsidP="00185AFD">
            <w:pPr>
              <w:keepNext/>
              <w:keepLines/>
              <w:spacing w:after="0"/>
              <w:jc w:val="center"/>
              <w:rPr>
                <w:rFonts w:ascii="Arial" w:eastAsia="MS Mincho" w:hAnsi="Arial"/>
                <w:sz w:val="18"/>
              </w:rPr>
            </w:pPr>
            <w:r w:rsidRPr="00BD5E97">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6A9D9FCD" w14:textId="77777777" w:rsidR="00A021D2" w:rsidRPr="00BD5E97" w:rsidRDefault="00A021D2" w:rsidP="00185AFD">
            <w:pPr>
              <w:keepNext/>
              <w:keepLines/>
              <w:spacing w:after="0"/>
              <w:jc w:val="center"/>
              <w:rPr>
                <w:rFonts w:ascii="Arial" w:eastAsia="MS Mincho" w:hAnsi="Arial"/>
                <w:sz w:val="18"/>
              </w:rPr>
            </w:pPr>
            <w:r w:rsidRPr="00BD5E97">
              <w:rPr>
                <w:rFonts w:ascii="Arial" w:eastAsia="MS Mincho" w:hAnsi="Arial"/>
                <w:sz w:val="18"/>
              </w:rPr>
              <w:t>pc_</w:t>
            </w:r>
            <w:r w:rsidRPr="00BD5E97">
              <w:rPr>
                <w:rFonts w:ascii="Arial" w:eastAsia="MS Mincho" w:hAnsi="Arial"/>
                <w:sz w:val="18"/>
                <w:lang w:eastAsia="zh-CN"/>
              </w:rPr>
              <w:t>D</w:t>
            </w:r>
            <w:r w:rsidRPr="00BD5E97">
              <w:rPr>
                <w:rFonts w:ascii="Arial" w:eastAsia="MS Mincho" w:hAnsi="Arial"/>
                <w:sz w:val="18"/>
              </w:rPr>
              <w:t>L_inter_band_EN_DC_FR1_4B_Class_A-</w:t>
            </w:r>
            <w:r w:rsidRPr="00BD5E97">
              <w:rPr>
                <w:rFonts w:ascii="Arial" w:eastAsia="MS Mincho" w:hAnsi="Arial" w:hint="eastAsia"/>
                <w:sz w:val="18"/>
                <w:lang w:eastAsia="ja-JP"/>
              </w:rPr>
              <w:t>C</w:t>
            </w:r>
            <w:r w:rsidRPr="00BD5E97">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3C087ADA" w14:textId="77777777" w:rsidR="00A021D2" w:rsidRPr="00BD5E97" w:rsidRDefault="00A021D2" w:rsidP="00185AFD">
            <w:pPr>
              <w:keepNext/>
              <w:keepLines/>
              <w:spacing w:after="0"/>
              <w:rPr>
                <w:rFonts w:ascii="Arial" w:eastAsia="MS Mincho" w:hAnsi="Arial"/>
                <w:sz w:val="18"/>
              </w:rPr>
            </w:pPr>
          </w:p>
        </w:tc>
      </w:tr>
      <w:tr w:rsidR="00A021D2" w:rsidRPr="005D72E7" w14:paraId="3DE1A473"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5D8D3E9" w14:textId="77777777" w:rsidR="00A021D2" w:rsidRPr="005D72E7" w:rsidRDefault="00A021D2" w:rsidP="00185AFD">
            <w:pPr>
              <w:pStyle w:val="TAC"/>
            </w:pPr>
            <w:r>
              <w:t>8</w:t>
            </w:r>
          </w:p>
        </w:tc>
        <w:tc>
          <w:tcPr>
            <w:tcW w:w="3684" w:type="dxa"/>
            <w:tcBorders>
              <w:top w:val="single" w:sz="4" w:space="0" w:color="auto"/>
              <w:left w:val="single" w:sz="4" w:space="0" w:color="auto"/>
              <w:bottom w:val="single" w:sz="4" w:space="0" w:color="auto"/>
              <w:right w:val="single" w:sz="4" w:space="0" w:color="auto"/>
            </w:tcBorders>
          </w:tcPr>
          <w:p w14:paraId="0A465BC1" w14:textId="77777777" w:rsidR="00A021D2" w:rsidRPr="005D72E7" w:rsidRDefault="00A021D2" w:rsidP="00185AFD">
            <w:pPr>
              <w:pStyle w:val="TAL"/>
            </w:pPr>
            <w:r w:rsidRPr="005D72E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483AA0E1" w14:textId="77777777" w:rsidR="00A021D2" w:rsidRPr="005D72E7" w:rsidRDefault="00A021D2" w:rsidP="00185AFD">
            <w:pPr>
              <w:pStyle w:val="TAC"/>
            </w:pPr>
            <w:r w:rsidRPr="005D72E7">
              <w:t>36.101, 5.6A.1</w:t>
            </w:r>
          </w:p>
          <w:p w14:paraId="0C3AA033" w14:textId="77777777" w:rsidR="00A021D2" w:rsidRPr="005D72E7" w:rsidRDefault="00A021D2" w:rsidP="00185AFD">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40206A71" w14:textId="77777777" w:rsidR="00A021D2" w:rsidRPr="005D72E7" w:rsidRDefault="00A021D2" w:rsidP="00185AFD">
            <w:pPr>
              <w:pStyle w:val="TAC"/>
            </w:pPr>
            <w:r w:rsidRPr="005D72E7">
              <w:t>pc_</w:t>
            </w:r>
            <w:r w:rsidRPr="005D72E7">
              <w:rPr>
                <w:lang w:eastAsia="zh-CN"/>
              </w:rPr>
              <w:t>D</w:t>
            </w:r>
            <w:r w:rsidRPr="005D72E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36A04772" w14:textId="77777777" w:rsidR="00A021D2" w:rsidRPr="005D72E7" w:rsidRDefault="00A021D2" w:rsidP="00185AFD">
            <w:pPr>
              <w:pStyle w:val="TAL"/>
            </w:pPr>
          </w:p>
        </w:tc>
      </w:tr>
    </w:tbl>
    <w:p w14:paraId="146EA6EC" w14:textId="77777777" w:rsidR="00A021D2" w:rsidRPr="005D72E7" w:rsidRDefault="00A021D2" w:rsidP="00A021D2"/>
    <w:p w14:paraId="740668B9" w14:textId="77777777" w:rsidR="00A021D2" w:rsidRPr="005D72E7" w:rsidRDefault="00A021D2" w:rsidP="00A021D2">
      <w:pPr>
        <w:pStyle w:val="TH"/>
        <w:ind w:left="567"/>
      </w:pPr>
      <w:r w:rsidRPr="005D72E7">
        <w:t>Table A.4.3.2B.2.3.3-1a: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021D2" w:rsidRPr="005D72E7" w14:paraId="42C85F81"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4EC7BDE" w14:textId="77777777" w:rsidR="00A021D2" w:rsidRPr="005D72E7" w:rsidRDefault="00A021D2" w:rsidP="00185AFD">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F58B475" w14:textId="77777777" w:rsidR="00A021D2" w:rsidRPr="005D72E7" w:rsidRDefault="00A021D2" w:rsidP="00185AFD">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90FF147" w14:textId="77777777" w:rsidR="00A021D2" w:rsidRPr="005D72E7" w:rsidRDefault="00A021D2" w:rsidP="00185A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3A8058A" w14:textId="77777777" w:rsidR="00A021D2" w:rsidRPr="005D72E7" w:rsidRDefault="00A021D2" w:rsidP="00185A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FE94351" w14:textId="77777777" w:rsidR="00A021D2" w:rsidRPr="005D72E7" w:rsidRDefault="00A021D2" w:rsidP="00185AFD">
            <w:pPr>
              <w:pStyle w:val="TAH"/>
            </w:pPr>
            <w:r w:rsidRPr="005D72E7">
              <w:t>Comments</w:t>
            </w:r>
          </w:p>
        </w:tc>
      </w:tr>
      <w:tr w:rsidR="00A021D2" w:rsidRPr="005D72E7" w14:paraId="2E2805DB"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1C04B2FB" w14:textId="77777777" w:rsidR="00A021D2" w:rsidRPr="005D72E7" w:rsidRDefault="00A021D2" w:rsidP="00185AFD">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B52F5DC" w14:textId="77777777" w:rsidR="00A021D2" w:rsidRPr="005D72E7" w:rsidRDefault="00A021D2" w:rsidP="00185AFD">
            <w:pPr>
              <w:pStyle w:val="TAL"/>
            </w:pPr>
            <w:r w:rsidRPr="005D72E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8AEFF58" w14:textId="77777777" w:rsidR="00A021D2" w:rsidRPr="005D72E7" w:rsidRDefault="00A021D2" w:rsidP="00185AFD">
            <w:pPr>
              <w:pStyle w:val="TAC"/>
            </w:pPr>
            <w:r w:rsidRPr="005D72E7">
              <w:t>36.101, 5.6A.1</w:t>
            </w:r>
          </w:p>
          <w:p w14:paraId="2C86A7B7" w14:textId="77777777" w:rsidR="00A021D2" w:rsidRPr="005D72E7" w:rsidRDefault="00A021D2" w:rsidP="00185AFD">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44DCDBAA" w14:textId="77777777" w:rsidR="00A021D2" w:rsidRPr="005D72E7" w:rsidRDefault="00A021D2" w:rsidP="00185AFD">
            <w:pPr>
              <w:pStyle w:val="TAC"/>
              <w:rPr>
                <w:rFonts w:cs="Arial"/>
                <w:szCs w:val="18"/>
              </w:rPr>
            </w:pPr>
            <w:r w:rsidRPr="005D72E7">
              <w:t>pc_</w:t>
            </w:r>
            <w:r w:rsidRPr="005D72E7">
              <w:rPr>
                <w:lang w:eastAsia="zh-CN"/>
              </w:rPr>
              <w:t>U</w:t>
            </w:r>
            <w:r w:rsidRPr="005D72E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7E3EDD5" w14:textId="77777777" w:rsidR="00A021D2" w:rsidRPr="005D72E7" w:rsidRDefault="00A021D2" w:rsidP="00185AFD">
            <w:pPr>
              <w:pStyle w:val="TAL"/>
            </w:pPr>
          </w:p>
        </w:tc>
      </w:tr>
      <w:tr w:rsidR="00A021D2" w:rsidRPr="005D72E7" w14:paraId="202D0453"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5075779A" w14:textId="77777777" w:rsidR="00A021D2" w:rsidRPr="005D72E7" w:rsidRDefault="00A021D2" w:rsidP="00185AFD">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57A2F01" w14:textId="77777777" w:rsidR="00A021D2" w:rsidRPr="005D72E7" w:rsidRDefault="00A021D2" w:rsidP="00185AFD">
            <w:pPr>
              <w:pStyle w:val="TAL"/>
            </w:pPr>
            <w:r w:rsidRPr="005D72E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7B6A0DF4" w14:textId="77777777" w:rsidR="00A021D2" w:rsidRPr="005D72E7" w:rsidRDefault="00A021D2" w:rsidP="00185AFD">
            <w:pPr>
              <w:pStyle w:val="TAC"/>
            </w:pPr>
            <w:r w:rsidRPr="005D72E7">
              <w:t>36.101, 5.6A.1</w:t>
            </w:r>
          </w:p>
          <w:p w14:paraId="2EA64C9E" w14:textId="77777777" w:rsidR="00A021D2" w:rsidRPr="005D72E7" w:rsidRDefault="00A021D2" w:rsidP="00185AFD">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CD6105B" w14:textId="77777777" w:rsidR="00A021D2" w:rsidRPr="005D72E7" w:rsidRDefault="00A021D2" w:rsidP="00185AFD">
            <w:pPr>
              <w:pStyle w:val="TAC"/>
            </w:pPr>
            <w:r w:rsidRPr="005D72E7">
              <w:t>pc_</w:t>
            </w:r>
            <w:r w:rsidRPr="005D72E7">
              <w:rPr>
                <w:lang w:eastAsia="zh-CN"/>
              </w:rPr>
              <w:t>U</w:t>
            </w:r>
            <w:r w:rsidRPr="005D72E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7B3E4D6B" w14:textId="77777777" w:rsidR="00A021D2" w:rsidRPr="005D72E7" w:rsidRDefault="00A021D2" w:rsidP="00185AFD">
            <w:pPr>
              <w:pStyle w:val="TAL"/>
            </w:pPr>
          </w:p>
        </w:tc>
      </w:tr>
      <w:tr w:rsidR="00A021D2" w:rsidRPr="005D72E7" w14:paraId="3CB039D0"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7A0BA0C4" w14:textId="77777777" w:rsidR="00A021D2" w:rsidRPr="005D72E7" w:rsidRDefault="00A021D2" w:rsidP="00185AFD">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B237D62" w14:textId="77777777" w:rsidR="00A021D2" w:rsidRPr="005D72E7" w:rsidRDefault="00A021D2" w:rsidP="00185AFD">
            <w:pPr>
              <w:pStyle w:val="TAL"/>
            </w:pPr>
            <w:r w:rsidRPr="005D72E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0B8DEDF3" w14:textId="77777777" w:rsidR="00A021D2" w:rsidRPr="005D72E7" w:rsidRDefault="00A021D2" w:rsidP="00185AFD">
            <w:pPr>
              <w:pStyle w:val="TAC"/>
            </w:pPr>
            <w:r w:rsidRPr="005D72E7">
              <w:t>36.101, 5.6A.1</w:t>
            </w:r>
          </w:p>
          <w:p w14:paraId="5EEE327B" w14:textId="77777777" w:rsidR="00A021D2" w:rsidRPr="005D72E7" w:rsidRDefault="00A021D2" w:rsidP="00185AFD">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3138327" w14:textId="77777777" w:rsidR="00A021D2" w:rsidRPr="005D72E7" w:rsidRDefault="00A021D2" w:rsidP="00185AFD">
            <w:pPr>
              <w:pStyle w:val="TAC"/>
            </w:pPr>
            <w:r w:rsidRPr="005D72E7">
              <w:t>pc_</w:t>
            </w:r>
            <w:r w:rsidRPr="005D72E7">
              <w:rPr>
                <w:lang w:eastAsia="zh-CN"/>
              </w:rPr>
              <w:t>U</w:t>
            </w:r>
            <w:r w:rsidRPr="005D72E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E9B73A4" w14:textId="77777777" w:rsidR="00A021D2" w:rsidRPr="005D72E7" w:rsidRDefault="00A021D2" w:rsidP="00185AFD">
            <w:pPr>
              <w:pStyle w:val="TAL"/>
            </w:pPr>
          </w:p>
        </w:tc>
      </w:tr>
      <w:tr w:rsidR="00A021D2" w:rsidRPr="005D72E7" w14:paraId="297A21A6"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4FA6B53B" w14:textId="77777777" w:rsidR="00A021D2" w:rsidRPr="005D72E7" w:rsidRDefault="00A021D2" w:rsidP="00185AFD">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9837C03" w14:textId="77777777" w:rsidR="00A021D2" w:rsidRPr="005D72E7" w:rsidRDefault="00A021D2" w:rsidP="00185AFD">
            <w:pPr>
              <w:pStyle w:val="TAL"/>
            </w:pPr>
            <w:r w:rsidRPr="005D72E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5439684A" w14:textId="77777777" w:rsidR="00A021D2" w:rsidRPr="005D72E7" w:rsidRDefault="00A021D2" w:rsidP="00185AFD">
            <w:pPr>
              <w:pStyle w:val="TAC"/>
            </w:pPr>
            <w:r w:rsidRPr="005D72E7">
              <w:t>36.101, 5.6A.1</w:t>
            </w:r>
          </w:p>
          <w:p w14:paraId="3962B99F" w14:textId="77777777" w:rsidR="00A021D2" w:rsidRPr="005D72E7" w:rsidRDefault="00A021D2" w:rsidP="00185AFD">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1B77E154" w14:textId="77777777" w:rsidR="00A021D2" w:rsidRPr="005D72E7" w:rsidRDefault="00A021D2" w:rsidP="00185AFD">
            <w:pPr>
              <w:pStyle w:val="TAC"/>
            </w:pPr>
            <w:r w:rsidRPr="005D72E7">
              <w:t>pc_</w:t>
            </w:r>
            <w:r w:rsidRPr="005D72E7">
              <w:rPr>
                <w:lang w:eastAsia="zh-CN"/>
              </w:rPr>
              <w:t>U</w:t>
            </w:r>
            <w:r w:rsidRPr="005D72E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610C21D0" w14:textId="77777777" w:rsidR="00A021D2" w:rsidRPr="005D72E7" w:rsidRDefault="00A021D2" w:rsidP="00185AFD">
            <w:pPr>
              <w:pStyle w:val="TAL"/>
            </w:pPr>
          </w:p>
        </w:tc>
      </w:tr>
      <w:tr w:rsidR="00A021D2" w:rsidRPr="005D72E7" w14:paraId="5EB8D5CA"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4D69A529" w14:textId="77777777" w:rsidR="00A021D2" w:rsidRPr="005D72E7" w:rsidRDefault="00A021D2" w:rsidP="00185AFD">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8F1F726" w14:textId="77777777" w:rsidR="00A021D2" w:rsidRPr="005D72E7" w:rsidRDefault="00A021D2" w:rsidP="00185AFD">
            <w:pPr>
              <w:pStyle w:val="TAL"/>
            </w:pPr>
            <w:r w:rsidRPr="005D72E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5A3642B" w14:textId="77777777" w:rsidR="00A021D2" w:rsidRPr="005D72E7" w:rsidRDefault="00A021D2" w:rsidP="00185AFD">
            <w:pPr>
              <w:pStyle w:val="TAC"/>
            </w:pPr>
            <w:r w:rsidRPr="005D72E7">
              <w:t>36.101, 5.6A.1</w:t>
            </w:r>
          </w:p>
          <w:p w14:paraId="084686AA" w14:textId="77777777" w:rsidR="00A021D2" w:rsidRPr="005D72E7" w:rsidRDefault="00A021D2" w:rsidP="00185AFD">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14A8CE59" w14:textId="77777777" w:rsidR="00A021D2" w:rsidRPr="005D72E7" w:rsidRDefault="00A021D2" w:rsidP="00185AFD">
            <w:pPr>
              <w:pStyle w:val="TAC"/>
            </w:pPr>
            <w:r w:rsidRPr="005D72E7">
              <w:t>pc_</w:t>
            </w:r>
            <w:r w:rsidRPr="005D72E7">
              <w:rPr>
                <w:lang w:eastAsia="zh-CN"/>
              </w:rPr>
              <w:t>U</w:t>
            </w:r>
            <w:r w:rsidRPr="005D72E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2B00F4B7" w14:textId="77777777" w:rsidR="00A021D2" w:rsidRPr="005D72E7" w:rsidRDefault="00A021D2" w:rsidP="00185AFD">
            <w:pPr>
              <w:pStyle w:val="TAL"/>
            </w:pPr>
          </w:p>
        </w:tc>
      </w:tr>
    </w:tbl>
    <w:p w14:paraId="73EE80E5" w14:textId="77777777" w:rsidR="00A021D2" w:rsidRPr="005D72E7" w:rsidRDefault="00A021D2" w:rsidP="00A021D2"/>
    <w:p w14:paraId="1FD3BB38" w14:textId="77777777" w:rsidR="00A021D2" w:rsidRPr="005D72E7" w:rsidRDefault="00A021D2" w:rsidP="00A021D2">
      <w:pPr>
        <w:pStyle w:val="TH"/>
        <w:ind w:left="567"/>
      </w:pPr>
      <w:r w:rsidRPr="005D72E7">
        <w:lastRenderedPageBreak/>
        <w:t>Table A.4.3.2B.2.3.3-2: Supported Inter-band EN-DC configurations within FR1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A021D2" w:rsidRPr="005D72E7" w14:paraId="1F85A04C" w14:textId="77777777" w:rsidTr="00185AFD">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18C207B9" w14:textId="6FC2D9D3" w:rsidR="00A021D2" w:rsidRPr="005D72E7" w:rsidRDefault="00A021D2" w:rsidP="00185AFD">
            <w:pPr>
              <w:pStyle w:val="TAH"/>
              <w:rPr>
                <w:rFonts w:eastAsia="PMingLiU"/>
              </w:rPr>
            </w:pPr>
            <w:r w:rsidRPr="005D72E7">
              <w:rPr>
                <w:rFonts w:eastAsia="PMingLiU"/>
                <w:lang w:eastAsia="zh-CN"/>
              </w:rPr>
              <w:lastRenderedPageBreak/>
              <w:t>EN-DC</w:t>
            </w:r>
            <w:r w:rsidRPr="005D72E7">
              <w:rPr>
                <w:rFonts w:eastAsia="PMingLiU"/>
              </w:rPr>
              <w:t xml:space="preserve"> configuration / Item (Note 1</w:t>
            </w:r>
            <w:ins w:id="69" w:author="ZTE-Ma Zhifeng-Rev" w:date="2021-10-11T14:49:00Z">
              <w:r w:rsidR="00EE5297">
                <w:rPr>
                  <w:rFonts w:eastAsia="PMingLiU"/>
                </w:rPr>
                <w:t>, 3, 5</w:t>
              </w:r>
            </w:ins>
            <w:r w:rsidRPr="005D72E7">
              <w:rPr>
                <w:rFonts w:eastAsia="PMingLiU"/>
              </w:rPr>
              <w:t>)</w:t>
            </w:r>
          </w:p>
        </w:tc>
        <w:tc>
          <w:tcPr>
            <w:tcW w:w="629" w:type="pct"/>
            <w:tcBorders>
              <w:top w:val="single" w:sz="4" w:space="0" w:color="auto"/>
              <w:left w:val="single" w:sz="4" w:space="0" w:color="auto"/>
              <w:bottom w:val="single" w:sz="4" w:space="0" w:color="auto"/>
              <w:right w:val="single" w:sz="4" w:space="0" w:color="auto"/>
            </w:tcBorders>
          </w:tcPr>
          <w:p w14:paraId="66AEF668" w14:textId="77777777" w:rsidR="00A021D2" w:rsidRPr="005D72E7" w:rsidRDefault="00A021D2" w:rsidP="00185AFD">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12FE871" w14:textId="77777777" w:rsidR="00A021D2" w:rsidRPr="005D72E7" w:rsidRDefault="00A021D2" w:rsidP="00185AFD">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38803A1C" w14:textId="77777777" w:rsidR="00A021D2" w:rsidRDefault="00A021D2" w:rsidP="00185AFD">
            <w:pPr>
              <w:pStyle w:val="TAH"/>
              <w:rPr>
                <w:ins w:id="70" w:author="ZTE-Ma Zhifeng-Rev" w:date="2021-10-11T14:49:00Z"/>
                <w:rFonts w:eastAsia="PMingLiU"/>
              </w:rPr>
            </w:pPr>
            <w:r w:rsidRPr="005D72E7">
              <w:rPr>
                <w:rFonts w:eastAsia="PMingLiU"/>
              </w:rPr>
              <w:t>Supported EN-DC Bandwidth Class(es) in UL</w:t>
            </w:r>
          </w:p>
          <w:p w14:paraId="05F53024" w14:textId="43FA90D3" w:rsidR="00EE5297" w:rsidRPr="005D72E7" w:rsidRDefault="00EE5297" w:rsidP="00185AFD">
            <w:pPr>
              <w:pStyle w:val="TAH"/>
              <w:rPr>
                <w:rFonts w:eastAsia="PMingLiU"/>
              </w:rPr>
            </w:pPr>
            <w:ins w:id="71" w:author="ZTE-Ma Zhifeng-Rev" w:date="2021-10-11T14:49:00Z">
              <w:r>
                <w:rPr>
                  <w:rFonts w:eastAsia="PMingLiU"/>
                </w:rPr>
                <w:t>(Note 2, 4</w:t>
              </w:r>
              <w:r w:rsidRPr="005D72E7">
                <w:rPr>
                  <w:rFonts w:eastAsia="PMingLiU"/>
                </w:rPr>
                <w:t>)</w:t>
              </w:r>
            </w:ins>
          </w:p>
        </w:tc>
        <w:tc>
          <w:tcPr>
            <w:tcW w:w="1559" w:type="pct"/>
            <w:tcBorders>
              <w:top w:val="single" w:sz="4" w:space="0" w:color="auto"/>
              <w:left w:val="single" w:sz="4" w:space="0" w:color="auto"/>
              <w:bottom w:val="single" w:sz="4" w:space="0" w:color="auto"/>
              <w:right w:val="single" w:sz="4" w:space="0" w:color="auto"/>
            </w:tcBorders>
          </w:tcPr>
          <w:p w14:paraId="2A447693" w14:textId="77777777" w:rsidR="00A021D2" w:rsidRPr="005D72E7" w:rsidRDefault="00A021D2" w:rsidP="00185AFD">
            <w:pPr>
              <w:pStyle w:val="TAH"/>
              <w:rPr>
                <w:rFonts w:eastAsia="PMingLiU"/>
              </w:rPr>
            </w:pPr>
            <w:r w:rsidRPr="005D72E7">
              <w:rPr>
                <w:rFonts w:eastAsia="PMingLiU"/>
              </w:rPr>
              <w:t>Supported Bandwidth Combination Set(s)</w:t>
            </w:r>
          </w:p>
        </w:tc>
      </w:tr>
      <w:tr w:rsidR="00A021D2" w:rsidRPr="005D72E7" w14:paraId="1E01158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63549B" w14:textId="77777777" w:rsidR="00A021D2" w:rsidRPr="005D72E7" w:rsidRDefault="00A021D2" w:rsidP="00185AFD">
            <w:pPr>
              <w:pStyle w:val="TAL"/>
              <w:rPr>
                <w:rFonts w:eastAsia="PMingLiU"/>
                <w:lang w:eastAsia="ja-JP"/>
              </w:rPr>
            </w:pPr>
            <w:r w:rsidRPr="005D72E7">
              <w:t>DC_1A-3A-7A_n28A</w:t>
            </w:r>
          </w:p>
        </w:tc>
        <w:tc>
          <w:tcPr>
            <w:tcW w:w="629" w:type="pct"/>
            <w:tcBorders>
              <w:top w:val="single" w:sz="4" w:space="0" w:color="auto"/>
              <w:left w:val="single" w:sz="4" w:space="0" w:color="auto"/>
              <w:bottom w:val="single" w:sz="4" w:space="0" w:color="auto"/>
              <w:right w:val="single" w:sz="4" w:space="0" w:color="auto"/>
            </w:tcBorders>
          </w:tcPr>
          <w:p w14:paraId="51B1A5B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2F041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BBEEEB"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C9990B" w14:textId="77777777" w:rsidR="00A021D2" w:rsidRPr="005D72E7" w:rsidRDefault="00A021D2" w:rsidP="00185AFD">
            <w:pPr>
              <w:pStyle w:val="TAC"/>
              <w:rPr>
                <w:rFonts w:eastAsia="PMingLiU"/>
              </w:rPr>
            </w:pPr>
          </w:p>
        </w:tc>
      </w:tr>
      <w:tr w:rsidR="00A021D2" w:rsidRPr="005D72E7" w14:paraId="29C4B289"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A30640" w14:textId="77777777" w:rsidR="00A021D2" w:rsidRPr="005D72E7" w:rsidRDefault="00A021D2" w:rsidP="00185AFD">
            <w:pPr>
              <w:pStyle w:val="TAL"/>
              <w:rPr>
                <w:rFonts w:eastAsia="PMingLiU"/>
                <w:lang w:eastAsia="ja-JP"/>
              </w:rPr>
            </w:pPr>
            <w:r w:rsidRPr="005D72E7">
              <w:t>DC_1A-3A-7A_n78A</w:t>
            </w:r>
          </w:p>
        </w:tc>
        <w:tc>
          <w:tcPr>
            <w:tcW w:w="629" w:type="pct"/>
            <w:tcBorders>
              <w:top w:val="single" w:sz="4" w:space="0" w:color="auto"/>
              <w:left w:val="single" w:sz="4" w:space="0" w:color="auto"/>
              <w:bottom w:val="single" w:sz="4" w:space="0" w:color="auto"/>
              <w:right w:val="single" w:sz="4" w:space="0" w:color="auto"/>
            </w:tcBorders>
          </w:tcPr>
          <w:p w14:paraId="4B339FEA"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8AA59C"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FFFDBA"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B5C147" w14:textId="77777777" w:rsidR="00A021D2" w:rsidRPr="005D72E7" w:rsidRDefault="00A021D2" w:rsidP="00185AFD">
            <w:pPr>
              <w:pStyle w:val="TAC"/>
              <w:rPr>
                <w:rFonts w:eastAsia="PMingLiU"/>
              </w:rPr>
            </w:pPr>
          </w:p>
        </w:tc>
      </w:tr>
      <w:tr w:rsidR="00A021D2" w:rsidRPr="005D72E7" w14:paraId="621459A1"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02016A" w14:textId="77777777" w:rsidR="00A021D2" w:rsidRPr="005D72E7" w:rsidRDefault="00A021D2" w:rsidP="00185AFD">
            <w:pPr>
              <w:pStyle w:val="TAL"/>
            </w:pPr>
            <w:r w:rsidRPr="005D72E7">
              <w:t>DC_1A-3A-8A_n78A</w:t>
            </w:r>
          </w:p>
        </w:tc>
        <w:tc>
          <w:tcPr>
            <w:tcW w:w="629" w:type="pct"/>
            <w:tcBorders>
              <w:top w:val="single" w:sz="4" w:space="0" w:color="auto"/>
              <w:left w:val="single" w:sz="4" w:space="0" w:color="auto"/>
              <w:bottom w:val="single" w:sz="4" w:space="0" w:color="auto"/>
              <w:right w:val="single" w:sz="4" w:space="0" w:color="auto"/>
            </w:tcBorders>
          </w:tcPr>
          <w:p w14:paraId="39FD42EF"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FD956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5879CF"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45F6A8" w14:textId="77777777" w:rsidR="00A021D2" w:rsidRPr="005D72E7" w:rsidRDefault="00A021D2" w:rsidP="00185AFD">
            <w:pPr>
              <w:pStyle w:val="TAC"/>
              <w:rPr>
                <w:rFonts w:eastAsia="PMingLiU"/>
              </w:rPr>
            </w:pPr>
          </w:p>
        </w:tc>
      </w:tr>
      <w:tr w:rsidR="00A021D2" w:rsidRPr="005D72E7" w14:paraId="4F787AD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BF6415" w14:textId="77777777" w:rsidR="00A021D2" w:rsidRPr="005D72E7" w:rsidRDefault="00A021D2" w:rsidP="00185AFD">
            <w:pPr>
              <w:pStyle w:val="TAL"/>
            </w:pPr>
            <w:r>
              <w:rPr>
                <w:rFonts w:hint="eastAsia"/>
                <w:lang w:eastAsia="ja-JP"/>
              </w:rPr>
              <w:t>D</w:t>
            </w:r>
            <w:r>
              <w:rPr>
                <w:lang w:eastAsia="ja-JP"/>
              </w:rPr>
              <w:t>C_1A-3A-19A_n77(2A)</w:t>
            </w:r>
          </w:p>
        </w:tc>
        <w:tc>
          <w:tcPr>
            <w:tcW w:w="629" w:type="pct"/>
            <w:tcBorders>
              <w:top w:val="single" w:sz="4" w:space="0" w:color="auto"/>
              <w:left w:val="single" w:sz="4" w:space="0" w:color="auto"/>
              <w:bottom w:val="single" w:sz="4" w:space="0" w:color="auto"/>
              <w:right w:val="single" w:sz="4" w:space="0" w:color="auto"/>
            </w:tcBorders>
          </w:tcPr>
          <w:p w14:paraId="666F575D"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8776D8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8B2306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6F7E77C" w14:textId="77777777" w:rsidR="00A021D2" w:rsidRPr="005D72E7" w:rsidRDefault="00A021D2" w:rsidP="00185AFD">
            <w:pPr>
              <w:pStyle w:val="TAC"/>
              <w:rPr>
                <w:rFonts w:eastAsia="PMingLiU"/>
              </w:rPr>
            </w:pPr>
          </w:p>
        </w:tc>
      </w:tr>
      <w:tr w:rsidR="00A021D2" w:rsidRPr="005D72E7" w14:paraId="5A358360"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0DF23B" w14:textId="77777777" w:rsidR="00A021D2" w:rsidRPr="005D72E7" w:rsidRDefault="00A021D2" w:rsidP="00185AFD">
            <w:pPr>
              <w:pStyle w:val="TAL"/>
              <w:rPr>
                <w:rFonts w:eastAsia="PMingLiU"/>
                <w:lang w:eastAsia="ja-JP"/>
              </w:rPr>
            </w:pPr>
            <w:r w:rsidRPr="005D72E7">
              <w:t>DC_1A-3A-19A_n78A</w:t>
            </w:r>
          </w:p>
        </w:tc>
        <w:tc>
          <w:tcPr>
            <w:tcW w:w="629" w:type="pct"/>
            <w:tcBorders>
              <w:top w:val="single" w:sz="4" w:space="0" w:color="auto"/>
              <w:left w:val="single" w:sz="4" w:space="0" w:color="auto"/>
              <w:bottom w:val="single" w:sz="4" w:space="0" w:color="auto"/>
              <w:right w:val="single" w:sz="4" w:space="0" w:color="auto"/>
            </w:tcBorders>
          </w:tcPr>
          <w:p w14:paraId="1E12B700"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032E4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123061"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D6DEFD" w14:textId="77777777" w:rsidR="00A021D2" w:rsidRPr="005D72E7" w:rsidRDefault="00A021D2" w:rsidP="00185AFD">
            <w:pPr>
              <w:pStyle w:val="TAC"/>
              <w:rPr>
                <w:rFonts w:eastAsia="PMingLiU"/>
              </w:rPr>
            </w:pPr>
          </w:p>
        </w:tc>
      </w:tr>
      <w:tr w:rsidR="00A021D2" w:rsidRPr="005D72E7" w14:paraId="07D553B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FDD044" w14:textId="77777777" w:rsidR="00A021D2" w:rsidRPr="005D72E7" w:rsidRDefault="00A021D2" w:rsidP="00185AFD">
            <w:pPr>
              <w:pStyle w:val="TAL"/>
            </w:pPr>
            <w:r>
              <w:rPr>
                <w:rFonts w:hint="eastAsia"/>
                <w:lang w:eastAsia="ja-JP"/>
              </w:rPr>
              <w:t>D</w:t>
            </w:r>
            <w:r>
              <w:rPr>
                <w:lang w:eastAsia="ja-JP"/>
              </w:rPr>
              <w:t>C_1A-3A-19A_n78(2A)</w:t>
            </w:r>
          </w:p>
        </w:tc>
        <w:tc>
          <w:tcPr>
            <w:tcW w:w="629" w:type="pct"/>
            <w:tcBorders>
              <w:top w:val="single" w:sz="4" w:space="0" w:color="auto"/>
              <w:left w:val="single" w:sz="4" w:space="0" w:color="auto"/>
              <w:bottom w:val="single" w:sz="4" w:space="0" w:color="auto"/>
              <w:right w:val="single" w:sz="4" w:space="0" w:color="auto"/>
            </w:tcBorders>
          </w:tcPr>
          <w:p w14:paraId="112BAB1B"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34FDB9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A7ECD9"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361520" w14:textId="77777777" w:rsidR="00A021D2" w:rsidRPr="005D72E7" w:rsidRDefault="00A021D2" w:rsidP="00185AFD">
            <w:pPr>
              <w:pStyle w:val="TAC"/>
              <w:rPr>
                <w:rFonts w:eastAsia="PMingLiU"/>
              </w:rPr>
            </w:pPr>
          </w:p>
        </w:tc>
      </w:tr>
      <w:tr w:rsidR="00A021D2" w:rsidRPr="005D72E7" w14:paraId="4213753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F9DE04" w14:textId="77777777" w:rsidR="00A021D2" w:rsidRPr="005D72E7" w:rsidRDefault="00A021D2" w:rsidP="00185AFD">
            <w:pPr>
              <w:pStyle w:val="TAL"/>
              <w:rPr>
                <w:rFonts w:eastAsia="PMingLiU"/>
                <w:lang w:eastAsia="ja-JP"/>
              </w:rPr>
            </w:pPr>
            <w:r w:rsidRPr="005D72E7">
              <w:t>DC_1A-3A-19A_n79A</w:t>
            </w:r>
          </w:p>
        </w:tc>
        <w:tc>
          <w:tcPr>
            <w:tcW w:w="629" w:type="pct"/>
            <w:tcBorders>
              <w:top w:val="single" w:sz="4" w:space="0" w:color="auto"/>
              <w:left w:val="single" w:sz="4" w:space="0" w:color="auto"/>
              <w:bottom w:val="single" w:sz="4" w:space="0" w:color="auto"/>
              <w:right w:val="single" w:sz="4" w:space="0" w:color="auto"/>
            </w:tcBorders>
          </w:tcPr>
          <w:p w14:paraId="15C6F1F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3D07D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C619F2A"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23D79C" w14:textId="77777777" w:rsidR="00A021D2" w:rsidRPr="005D72E7" w:rsidRDefault="00A021D2" w:rsidP="00185AFD">
            <w:pPr>
              <w:pStyle w:val="TAC"/>
              <w:rPr>
                <w:rFonts w:eastAsia="PMingLiU"/>
              </w:rPr>
            </w:pPr>
          </w:p>
        </w:tc>
      </w:tr>
      <w:tr w:rsidR="00A021D2" w:rsidRPr="005D72E7" w14:paraId="05895361"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843D8E" w14:textId="77777777" w:rsidR="00A021D2" w:rsidRPr="005D72E7" w:rsidRDefault="00A021D2" w:rsidP="00185AFD">
            <w:pPr>
              <w:pStyle w:val="TAL"/>
            </w:pPr>
            <w:r w:rsidRPr="005D72E7">
              <w:t>DC_1A-3A-20A_n78A</w:t>
            </w:r>
          </w:p>
        </w:tc>
        <w:tc>
          <w:tcPr>
            <w:tcW w:w="629" w:type="pct"/>
            <w:tcBorders>
              <w:top w:val="single" w:sz="4" w:space="0" w:color="auto"/>
              <w:left w:val="single" w:sz="4" w:space="0" w:color="auto"/>
              <w:bottom w:val="single" w:sz="4" w:space="0" w:color="auto"/>
              <w:right w:val="single" w:sz="4" w:space="0" w:color="auto"/>
            </w:tcBorders>
          </w:tcPr>
          <w:p w14:paraId="0F3A5F7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6DC4E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728B0BC"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10E0B5" w14:textId="77777777" w:rsidR="00A021D2" w:rsidRPr="005D72E7" w:rsidRDefault="00A021D2" w:rsidP="00185AFD">
            <w:pPr>
              <w:pStyle w:val="TAC"/>
              <w:rPr>
                <w:rFonts w:eastAsia="PMingLiU"/>
              </w:rPr>
            </w:pPr>
          </w:p>
        </w:tc>
      </w:tr>
      <w:tr w:rsidR="00A021D2" w:rsidRPr="005D72E7" w14:paraId="48156647"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5058A1" w14:textId="77777777" w:rsidR="00A021D2" w:rsidRPr="005D72E7" w:rsidRDefault="00A021D2" w:rsidP="00185AFD">
            <w:pPr>
              <w:pStyle w:val="TAL"/>
            </w:pPr>
            <w:r>
              <w:rPr>
                <w:rFonts w:hint="eastAsia"/>
                <w:lang w:eastAsia="ja-JP"/>
              </w:rPr>
              <w:t>D</w:t>
            </w:r>
            <w:r>
              <w:rPr>
                <w:lang w:eastAsia="ja-JP"/>
              </w:rPr>
              <w:t>C_1A-3A-21A_n77(2A)</w:t>
            </w:r>
          </w:p>
        </w:tc>
        <w:tc>
          <w:tcPr>
            <w:tcW w:w="629" w:type="pct"/>
            <w:tcBorders>
              <w:top w:val="single" w:sz="4" w:space="0" w:color="auto"/>
              <w:left w:val="single" w:sz="4" w:space="0" w:color="auto"/>
              <w:bottom w:val="single" w:sz="4" w:space="0" w:color="auto"/>
              <w:right w:val="single" w:sz="4" w:space="0" w:color="auto"/>
            </w:tcBorders>
          </w:tcPr>
          <w:p w14:paraId="2564C84B"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664BAB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5CD68E"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19FBCA8" w14:textId="77777777" w:rsidR="00A021D2" w:rsidRPr="005D72E7" w:rsidRDefault="00A021D2" w:rsidP="00185AFD">
            <w:pPr>
              <w:pStyle w:val="TAC"/>
              <w:rPr>
                <w:rFonts w:eastAsia="PMingLiU"/>
              </w:rPr>
            </w:pPr>
          </w:p>
        </w:tc>
      </w:tr>
      <w:tr w:rsidR="00A021D2" w:rsidRPr="005D72E7" w14:paraId="07C76ECF"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0190A6" w14:textId="77777777" w:rsidR="00A021D2" w:rsidRPr="005D72E7" w:rsidRDefault="00A021D2" w:rsidP="00185AFD">
            <w:pPr>
              <w:pStyle w:val="TAL"/>
              <w:rPr>
                <w:rFonts w:eastAsia="PMingLiU"/>
                <w:lang w:eastAsia="ja-JP"/>
              </w:rPr>
            </w:pPr>
            <w:r w:rsidRPr="005D72E7">
              <w:t>DC_1A-3A-21A_n78A</w:t>
            </w:r>
          </w:p>
        </w:tc>
        <w:tc>
          <w:tcPr>
            <w:tcW w:w="629" w:type="pct"/>
            <w:tcBorders>
              <w:top w:val="single" w:sz="4" w:space="0" w:color="auto"/>
              <w:left w:val="single" w:sz="4" w:space="0" w:color="auto"/>
              <w:bottom w:val="single" w:sz="4" w:space="0" w:color="auto"/>
              <w:right w:val="single" w:sz="4" w:space="0" w:color="auto"/>
            </w:tcBorders>
          </w:tcPr>
          <w:p w14:paraId="6F172ED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6D7FD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ECD634B"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672370" w14:textId="77777777" w:rsidR="00A021D2" w:rsidRPr="005D72E7" w:rsidRDefault="00A021D2" w:rsidP="00185AFD">
            <w:pPr>
              <w:pStyle w:val="TAC"/>
              <w:rPr>
                <w:rFonts w:eastAsia="PMingLiU"/>
              </w:rPr>
            </w:pPr>
          </w:p>
        </w:tc>
      </w:tr>
      <w:tr w:rsidR="00A021D2" w:rsidRPr="005D72E7" w14:paraId="0930B94D"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F2BCFD" w14:textId="77777777" w:rsidR="00A021D2" w:rsidRPr="005D72E7" w:rsidRDefault="00A021D2" w:rsidP="00185AFD">
            <w:pPr>
              <w:pStyle w:val="TAL"/>
            </w:pPr>
            <w:r>
              <w:rPr>
                <w:rFonts w:hint="eastAsia"/>
                <w:lang w:eastAsia="ja-JP"/>
              </w:rPr>
              <w:t>D</w:t>
            </w:r>
            <w:r>
              <w:rPr>
                <w:lang w:eastAsia="ja-JP"/>
              </w:rPr>
              <w:t>C_1A-3A-21A_n78(2A)</w:t>
            </w:r>
          </w:p>
        </w:tc>
        <w:tc>
          <w:tcPr>
            <w:tcW w:w="629" w:type="pct"/>
            <w:tcBorders>
              <w:top w:val="single" w:sz="4" w:space="0" w:color="auto"/>
              <w:left w:val="single" w:sz="4" w:space="0" w:color="auto"/>
              <w:bottom w:val="single" w:sz="4" w:space="0" w:color="auto"/>
              <w:right w:val="single" w:sz="4" w:space="0" w:color="auto"/>
            </w:tcBorders>
          </w:tcPr>
          <w:p w14:paraId="6348FBD1"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1F16CD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E8A3B6"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DD346A" w14:textId="77777777" w:rsidR="00A021D2" w:rsidRPr="005D72E7" w:rsidRDefault="00A021D2" w:rsidP="00185AFD">
            <w:pPr>
              <w:pStyle w:val="TAC"/>
              <w:rPr>
                <w:rFonts w:eastAsia="PMingLiU"/>
              </w:rPr>
            </w:pPr>
          </w:p>
        </w:tc>
      </w:tr>
      <w:tr w:rsidR="00A021D2" w:rsidRPr="005D72E7" w14:paraId="6815F45E"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417CF1" w14:textId="77777777" w:rsidR="00A021D2" w:rsidRPr="005D72E7" w:rsidRDefault="00A021D2" w:rsidP="00185AFD">
            <w:pPr>
              <w:pStyle w:val="TAL"/>
              <w:rPr>
                <w:rFonts w:eastAsia="PMingLiU"/>
                <w:lang w:eastAsia="ja-JP"/>
              </w:rPr>
            </w:pPr>
            <w:r w:rsidRPr="005D72E7">
              <w:t>DC_1A-3A-21A_n79A</w:t>
            </w:r>
          </w:p>
        </w:tc>
        <w:tc>
          <w:tcPr>
            <w:tcW w:w="629" w:type="pct"/>
            <w:tcBorders>
              <w:top w:val="single" w:sz="4" w:space="0" w:color="auto"/>
              <w:left w:val="single" w:sz="4" w:space="0" w:color="auto"/>
              <w:bottom w:val="single" w:sz="4" w:space="0" w:color="auto"/>
              <w:right w:val="single" w:sz="4" w:space="0" w:color="auto"/>
            </w:tcBorders>
          </w:tcPr>
          <w:p w14:paraId="4462E55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0538D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0632C3B"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7A4CB3E" w14:textId="77777777" w:rsidR="00A021D2" w:rsidRPr="005D72E7" w:rsidRDefault="00A021D2" w:rsidP="00185AFD">
            <w:pPr>
              <w:pStyle w:val="TAC"/>
              <w:rPr>
                <w:rFonts w:eastAsia="PMingLiU"/>
              </w:rPr>
            </w:pPr>
          </w:p>
        </w:tc>
      </w:tr>
      <w:tr w:rsidR="00A021D2" w:rsidRPr="005D72E7" w14:paraId="6BAF9947"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4CBB1A" w14:textId="77777777" w:rsidR="00A021D2" w:rsidRPr="005D72E7" w:rsidRDefault="00A021D2" w:rsidP="00185AFD">
            <w:pPr>
              <w:pStyle w:val="TAL"/>
              <w:rPr>
                <w:rFonts w:eastAsia="PMingLiU"/>
                <w:lang w:eastAsia="ja-JP"/>
              </w:rPr>
            </w:pPr>
            <w:r w:rsidRPr="005D72E7">
              <w:t>DC_1A-3A_n28A-n78A</w:t>
            </w:r>
          </w:p>
        </w:tc>
        <w:tc>
          <w:tcPr>
            <w:tcW w:w="629" w:type="pct"/>
            <w:tcBorders>
              <w:top w:val="single" w:sz="4" w:space="0" w:color="auto"/>
              <w:left w:val="single" w:sz="4" w:space="0" w:color="auto"/>
              <w:bottom w:val="single" w:sz="4" w:space="0" w:color="auto"/>
              <w:right w:val="single" w:sz="4" w:space="0" w:color="auto"/>
            </w:tcBorders>
          </w:tcPr>
          <w:p w14:paraId="73B29F1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8D727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B6C517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57DF1BD" w14:textId="77777777" w:rsidR="00A021D2" w:rsidRPr="005D72E7" w:rsidRDefault="00A021D2" w:rsidP="00185AFD">
            <w:pPr>
              <w:pStyle w:val="TAC"/>
              <w:rPr>
                <w:rFonts w:eastAsia="PMingLiU"/>
              </w:rPr>
            </w:pPr>
          </w:p>
        </w:tc>
      </w:tr>
      <w:tr w:rsidR="00A021D2" w:rsidRPr="005D72E7" w14:paraId="1959635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982CC8" w14:textId="77777777" w:rsidR="00A021D2" w:rsidRPr="005D72E7" w:rsidRDefault="00A021D2" w:rsidP="00185AFD">
            <w:pPr>
              <w:pStyle w:val="TAL"/>
              <w:rPr>
                <w:rFonts w:eastAsia="PMingLiU"/>
                <w:lang w:eastAsia="ja-JP"/>
              </w:rPr>
            </w:pPr>
            <w:r w:rsidRPr="005D72E7">
              <w:t>DC_1A-3A-42A_n78A</w:t>
            </w:r>
          </w:p>
        </w:tc>
        <w:tc>
          <w:tcPr>
            <w:tcW w:w="629" w:type="pct"/>
            <w:tcBorders>
              <w:top w:val="single" w:sz="4" w:space="0" w:color="auto"/>
              <w:left w:val="single" w:sz="4" w:space="0" w:color="auto"/>
              <w:bottom w:val="single" w:sz="4" w:space="0" w:color="auto"/>
              <w:right w:val="single" w:sz="4" w:space="0" w:color="auto"/>
            </w:tcBorders>
          </w:tcPr>
          <w:p w14:paraId="4AFAD56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D923E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C437F88"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4804EBD" w14:textId="77777777" w:rsidR="00A021D2" w:rsidRPr="005D72E7" w:rsidRDefault="00A021D2" w:rsidP="00185AFD">
            <w:pPr>
              <w:pStyle w:val="TAC"/>
              <w:rPr>
                <w:rFonts w:eastAsia="PMingLiU"/>
              </w:rPr>
            </w:pPr>
          </w:p>
        </w:tc>
      </w:tr>
      <w:tr w:rsidR="00A021D2" w:rsidRPr="005D72E7" w14:paraId="2A63665D"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446FF9" w14:textId="77777777" w:rsidR="00A021D2" w:rsidRPr="005D72E7" w:rsidRDefault="00A021D2" w:rsidP="00185AFD">
            <w:pPr>
              <w:pStyle w:val="TAL"/>
              <w:rPr>
                <w:rFonts w:eastAsia="PMingLiU"/>
                <w:lang w:eastAsia="ja-JP"/>
              </w:rPr>
            </w:pPr>
            <w:r w:rsidRPr="005D72E7">
              <w:t>DC_1A-3A-42C_n78A</w:t>
            </w:r>
          </w:p>
        </w:tc>
        <w:tc>
          <w:tcPr>
            <w:tcW w:w="629" w:type="pct"/>
            <w:tcBorders>
              <w:top w:val="single" w:sz="4" w:space="0" w:color="auto"/>
              <w:left w:val="single" w:sz="4" w:space="0" w:color="auto"/>
              <w:bottom w:val="single" w:sz="4" w:space="0" w:color="auto"/>
              <w:right w:val="single" w:sz="4" w:space="0" w:color="auto"/>
            </w:tcBorders>
          </w:tcPr>
          <w:p w14:paraId="7D8870D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5E73B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8B5FB3"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E30C81" w14:textId="77777777" w:rsidR="00A021D2" w:rsidRPr="005D72E7" w:rsidRDefault="00A021D2" w:rsidP="00185AFD">
            <w:pPr>
              <w:pStyle w:val="TAC"/>
              <w:rPr>
                <w:rFonts w:eastAsia="PMingLiU"/>
              </w:rPr>
            </w:pPr>
          </w:p>
        </w:tc>
      </w:tr>
      <w:tr w:rsidR="00A021D2" w:rsidRPr="005D72E7" w14:paraId="017788A8"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5ACBC9" w14:textId="77777777" w:rsidR="00A021D2" w:rsidRPr="005D72E7" w:rsidRDefault="00A021D2" w:rsidP="00185AFD">
            <w:pPr>
              <w:pStyle w:val="TAL"/>
            </w:pPr>
            <w:r w:rsidRPr="005D72E7">
              <w:t>DC_1A-3A-42D_n78A</w:t>
            </w:r>
          </w:p>
        </w:tc>
        <w:tc>
          <w:tcPr>
            <w:tcW w:w="629" w:type="pct"/>
            <w:tcBorders>
              <w:top w:val="single" w:sz="4" w:space="0" w:color="auto"/>
              <w:left w:val="single" w:sz="4" w:space="0" w:color="auto"/>
              <w:bottom w:val="single" w:sz="4" w:space="0" w:color="auto"/>
              <w:right w:val="single" w:sz="4" w:space="0" w:color="auto"/>
            </w:tcBorders>
          </w:tcPr>
          <w:p w14:paraId="3048BB3B"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439EC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A2EF1B0"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FACC2D" w14:textId="77777777" w:rsidR="00A021D2" w:rsidRPr="005D72E7" w:rsidRDefault="00A021D2" w:rsidP="00185AFD">
            <w:pPr>
              <w:pStyle w:val="TAC"/>
              <w:rPr>
                <w:rFonts w:eastAsia="PMingLiU"/>
              </w:rPr>
            </w:pPr>
          </w:p>
        </w:tc>
      </w:tr>
      <w:tr w:rsidR="00A021D2" w:rsidRPr="005D72E7" w14:paraId="125E7638"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C2523F" w14:textId="77777777" w:rsidR="00A021D2" w:rsidRPr="005D72E7" w:rsidRDefault="00A021D2" w:rsidP="00185AFD">
            <w:pPr>
              <w:pStyle w:val="TAL"/>
            </w:pPr>
            <w:r w:rsidRPr="005D72E7">
              <w:t>DC_1A-3A-42D_n79A</w:t>
            </w:r>
          </w:p>
        </w:tc>
        <w:tc>
          <w:tcPr>
            <w:tcW w:w="629" w:type="pct"/>
            <w:tcBorders>
              <w:top w:val="single" w:sz="4" w:space="0" w:color="auto"/>
              <w:left w:val="single" w:sz="4" w:space="0" w:color="auto"/>
              <w:bottom w:val="single" w:sz="4" w:space="0" w:color="auto"/>
              <w:right w:val="single" w:sz="4" w:space="0" w:color="auto"/>
            </w:tcBorders>
          </w:tcPr>
          <w:p w14:paraId="76DA2416"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7463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13CBCB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207612" w14:textId="77777777" w:rsidR="00A021D2" w:rsidRPr="005D72E7" w:rsidRDefault="00A021D2" w:rsidP="00185AFD">
            <w:pPr>
              <w:pStyle w:val="TAC"/>
              <w:rPr>
                <w:rFonts w:eastAsia="PMingLiU"/>
              </w:rPr>
            </w:pPr>
          </w:p>
        </w:tc>
      </w:tr>
      <w:tr w:rsidR="00A021D2" w:rsidRPr="005D72E7" w14:paraId="34ADD420"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EA087A" w14:textId="77777777" w:rsidR="00A021D2" w:rsidRPr="005D72E7" w:rsidRDefault="00A021D2" w:rsidP="00185AFD">
            <w:pPr>
              <w:pStyle w:val="TAL"/>
              <w:rPr>
                <w:rFonts w:eastAsia="PMingLiU"/>
                <w:lang w:eastAsia="ja-JP"/>
              </w:rPr>
            </w:pPr>
            <w:r w:rsidRPr="005D72E7">
              <w:t>DC_1A-3A-42A_n79A</w:t>
            </w:r>
          </w:p>
        </w:tc>
        <w:tc>
          <w:tcPr>
            <w:tcW w:w="629" w:type="pct"/>
            <w:tcBorders>
              <w:top w:val="single" w:sz="4" w:space="0" w:color="auto"/>
              <w:left w:val="single" w:sz="4" w:space="0" w:color="auto"/>
              <w:bottom w:val="single" w:sz="4" w:space="0" w:color="auto"/>
              <w:right w:val="single" w:sz="4" w:space="0" w:color="auto"/>
            </w:tcBorders>
          </w:tcPr>
          <w:p w14:paraId="49540AC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2D9788"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1B1B31"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EEF806" w14:textId="77777777" w:rsidR="00A021D2" w:rsidRPr="005D72E7" w:rsidRDefault="00A021D2" w:rsidP="00185AFD">
            <w:pPr>
              <w:pStyle w:val="TAC"/>
              <w:rPr>
                <w:rFonts w:eastAsia="PMingLiU"/>
              </w:rPr>
            </w:pPr>
          </w:p>
        </w:tc>
      </w:tr>
      <w:tr w:rsidR="00A021D2" w:rsidRPr="005D72E7" w14:paraId="46B328B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F9037" w14:textId="77777777" w:rsidR="00A021D2" w:rsidRPr="005D72E7" w:rsidRDefault="00A021D2" w:rsidP="00185AFD">
            <w:pPr>
              <w:pStyle w:val="TAL"/>
              <w:rPr>
                <w:rFonts w:eastAsia="PMingLiU"/>
                <w:lang w:eastAsia="ja-JP"/>
              </w:rPr>
            </w:pPr>
            <w:r w:rsidRPr="005D72E7">
              <w:t>DC_1A-3A-42C_n79A</w:t>
            </w:r>
          </w:p>
        </w:tc>
        <w:tc>
          <w:tcPr>
            <w:tcW w:w="629" w:type="pct"/>
            <w:tcBorders>
              <w:top w:val="single" w:sz="4" w:space="0" w:color="auto"/>
              <w:left w:val="single" w:sz="4" w:space="0" w:color="auto"/>
              <w:bottom w:val="single" w:sz="4" w:space="0" w:color="auto"/>
              <w:right w:val="single" w:sz="4" w:space="0" w:color="auto"/>
            </w:tcBorders>
          </w:tcPr>
          <w:p w14:paraId="693C577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F5112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9FEE98"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0910680" w14:textId="77777777" w:rsidR="00A021D2" w:rsidRPr="005D72E7" w:rsidRDefault="00A021D2" w:rsidP="00185AFD">
            <w:pPr>
              <w:pStyle w:val="TAC"/>
              <w:rPr>
                <w:rFonts w:eastAsia="PMingLiU"/>
              </w:rPr>
            </w:pPr>
          </w:p>
        </w:tc>
      </w:tr>
      <w:tr w:rsidR="00A021D2" w:rsidRPr="005D72E7" w14:paraId="1A793E6A"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2D50D0" w14:textId="77777777" w:rsidR="00A021D2" w:rsidRPr="005D72E7" w:rsidRDefault="00A021D2" w:rsidP="00185AFD">
            <w:pPr>
              <w:pStyle w:val="TAL"/>
              <w:rPr>
                <w:rFonts w:eastAsia="PMingLiU"/>
                <w:lang w:eastAsia="ja-JP"/>
              </w:rPr>
            </w:pPr>
            <w:r w:rsidRPr="005D72E7">
              <w:t>DC_1A-7A_n28A-n78A</w:t>
            </w:r>
          </w:p>
        </w:tc>
        <w:tc>
          <w:tcPr>
            <w:tcW w:w="629" w:type="pct"/>
            <w:tcBorders>
              <w:top w:val="single" w:sz="4" w:space="0" w:color="auto"/>
              <w:left w:val="single" w:sz="4" w:space="0" w:color="auto"/>
              <w:bottom w:val="single" w:sz="4" w:space="0" w:color="auto"/>
              <w:right w:val="single" w:sz="4" w:space="0" w:color="auto"/>
            </w:tcBorders>
          </w:tcPr>
          <w:p w14:paraId="7F822A14"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953E6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B878FB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A15650" w14:textId="77777777" w:rsidR="00A021D2" w:rsidRPr="005D72E7" w:rsidRDefault="00A021D2" w:rsidP="00185AFD">
            <w:pPr>
              <w:pStyle w:val="TAC"/>
              <w:rPr>
                <w:rFonts w:eastAsia="PMingLiU"/>
              </w:rPr>
            </w:pPr>
          </w:p>
        </w:tc>
      </w:tr>
      <w:tr w:rsidR="00A021D2" w:rsidRPr="005D72E7" w14:paraId="35F2DB48"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5C2C05" w14:textId="77777777" w:rsidR="00A021D2" w:rsidRPr="005D72E7" w:rsidRDefault="00A021D2" w:rsidP="00185AFD">
            <w:pPr>
              <w:pStyle w:val="TAL"/>
            </w:pPr>
            <w:r w:rsidRPr="005D72E7">
              <w:t>DC_1A-7A-20A_n78A</w:t>
            </w:r>
          </w:p>
        </w:tc>
        <w:tc>
          <w:tcPr>
            <w:tcW w:w="629" w:type="pct"/>
            <w:tcBorders>
              <w:top w:val="single" w:sz="4" w:space="0" w:color="auto"/>
              <w:left w:val="single" w:sz="4" w:space="0" w:color="auto"/>
              <w:bottom w:val="single" w:sz="4" w:space="0" w:color="auto"/>
              <w:right w:val="single" w:sz="4" w:space="0" w:color="auto"/>
            </w:tcBorders>
          </w:tcPr>
          <w:p w14:paraId="4311888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B0165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55B2EB"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BD9465" w14:textId="77777777" w:rsidR="00A021D2" w:rsidRPr="005D72E7" w:rsidRDefault="00A021D2" w:rsidP="00185AFD">
            <w:pPr>
              <w:pStyle w:val="TAC"/>
              <w:rPr>
                <w:rFonts w:eastAsia="PMingLiU"/>
              </w:rPr>
            </w:pPr>
          </w:p>
        </w:tc>
      </w:tr>
      <w:tr w:rsidR="00A021D2" w:rsidRPr="005D72E7" w14:paraId="25D4B690"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D324E9" w14:textId="77777777" w:rsidR="00A021D2" w:rsidRPr="005D72E7" w:rsidRDefault="00A021D2" w:rsidP="00185AFD">
            <w:pPr>
              <w:pStyle w:val="TAL"/>
            </w:pPr>
            <w:r>
              <w:rPr>
                <w:rFonts w:hint="eastAsia"/>
                <w:lang w:eastAsia="ja-JP"/>
              </w:rPr>
              <w:t>D</w:t>
            </w:r>
            <w:r>
              <w:rPr>
                <w:lang w:eastAsia="ja-JP"/>
              </w:rPr>
              <w:t>C_1A-19A-21A_n77(2A)</w:t>
            </w:r>
          </w:p>
        </w:tc>
        <w:tc>
          <w:tcPr>
            <w:tcW w:w="629" w:type="pct"/>
            <w:tcBorders>
              <w:top w:val="single" w:sz="4" w:space="0" w:color="auto"/>
              <w:left w:val="single" w:sz="4" w:space="0" w:color="auto"/>
              <w:bottom w:val="single" w:sz="4" w:space="0" w:color="auto"/>
              <w:right w:val="single" w:sz="4" w:space="0" w:color="auto"/>
            </w:tcBorders>
          </w:tcPr>
          <w:p w14:paraId="7F3BCA9E"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3D916A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468C89"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8A4061" w14:textId="77777777" w:rsidR="00A021D2" w:rsidRPr="005D72E7" w:rsidRDefault="00A021D2" w:rsidP="00185AFD">
            <w:pPr>
              <w:pStyle w:val="TAC"/>
              <w:rPr>
                <w:rFonts w:eastAsia="PMingLiU"/>
              </w:rPr>
            </w:pPr>
          </w:p>
        </w:tc>
      </w:tr>
      <w:tr w:rsidR="00A021D2" w:rsidRPr="005D72E7" w14:paraId="1B8D40A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6C6663" w14:textId="77777777" w:rsidR="00A021D2" w:rsidRPr="005D72E7" w:rsidRDefault="00A021D2" w:rsidP="00185AFD">
            <w:pPr>
              <w:pStyle w:val="TAL"/>
              <w:rPr>
                <w:rFonts w:eastAsia="PMingLiU"/>
                <w:lang w:eastAsia="ja-JP"/>
              </w:rPr>
            </w:pPr>
            <w:r w:rsidRPr="005D72E7">
              <w:t>DC_1A-19A-21A_n78A</w:t>
            </w:r>
          </w:p>
        </w:tc>
        <w:tc>
          <w:tcPr>
            <w:tcW w:w="629" w:type="pct"/>
            <w:tcBorders>
              <w:top w:val="single" w:sz="4" w:space="0" w:color="auto"/>
              <w:left w:val="single" w:sz="4" w:space="0" w:color="auto"/>
              <w:bottom w:val="single" w:sz="4" w:space="0" w:color="auto"/>
              <w:right w:val="single" w:sz="4" w:space="0" w:color="auto"/>
            </w:tcBorders>
          </w:tcPr>
          <w:p w14:paraId="15A0C706"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FFE9C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BB749E9"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19B3D58" w14:textId="77777777" w:rsidR="00A021D2" w:rsidRPr="005D72E7" w:rsidRDefault="00A021D2" w:rsidP="00185AFD">
            <w:pPr>
              <w:pStyle w:val="TAC"/>
              <w:rPr>
                <w:rFonts w:eastAsia="PMingLiU"/>
              </w:rPr>
            </w:pPr>
          </w:p>
        </w:tc>
      </w:tr>
      <w:tr w:rsidR="00A021D2" w:rsidRPr="005D72E7" w14:paraId="616F0B09"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F6C8F3" w14:textId="77777777" w:rsidR="00A021D2" w:rsidRPr="005D72E7" w:rsidRDefault="00A021D2" w:rsidP="00185AFD">
            <w:pPr>
              <w:pStyle w:val="TAL"/>
            </w:pPr>
            <w:r>
              <w:rPr>
                <w:rFonts w:hint="eastAsia"/>
                <w:lang w:eastAsia="ja-JP"/>
              </w:rPr>
              <w:t>D</w:t>
            </w:r>
            <w:r>
              <w:rPr>
                <w:lang w:eastAsia="ja-JP"/>
              </w:rPr>
              <w:t>C_1A-19A-21A_n78(2A)</w:t>
            </w:r>
          </w:p>
        </w:tc>
        <w:tc>
          <w:tcPr>
            <w:tcW w:w="629" w:type="pct"/>
            <w:tcBorders>
              <w:top w:val="single" w:sz="4" w:space="0" w:color="auto"/>
              <w:left w:val="single" w:sz="4" w:space="0" w:color="auto"/>
              <w:bottom w:val="single" w:sz="4" w:space="0" w:color="auto"/>
              <w:right w:val="single" w:sz="4" w:space="0" w:color="auto"/>
            </w:tcBorders>
          </w:tcPr>
          <w:p w14:paraId="5A87CA2C" w14:textId="77777777" w:rsidR="00A021D2" w:rsidRPr="005D72E7" w:rsidRDefault="00A021D2" w:rsidP="00185AFD">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663E728"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A7B5F5"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FC5C54" w14:textId="77777777" w:rsidR="00A021D2" w:rsidRPr="005D72E7" w:rsidRDefault="00A021D2" w:rsidP="00185AFD">
            <w:pPr>
              <w:pStyle w:val="TAC"/>
              <w:rPr>
                <w:rFonts w:eastAsia="PMingLiU"/>
              </w:rPr>
            </w:pPr>
          </w:p>
        </w:tc>
      </w:tr>
      <w:tr w:rsidR="00A021D2" w:rsidRPr="005D72E7" w14:paraId="60DC439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07304F" w14:textId="77777777" w:rsidR="00A021D2" w:rsidRPr="005D72E7" w:rsidRDefault="00A021D2" w:rsidP="00185AFD">
            <w:pPr>
              <w:pStyle w:val="TAL"/>
              <w:rPr>
                <w:rFonts w:eastAsia="PMingLiU"/>
                <w:lang w:eastAsia="ja-JP"/>
              </w:rPr>
            </w:pPr>
            <w:r w:rsidRPr="005D72E7">
              <w:t>DC_1A-19A-21A_n79A</w:t>
            </w:r>
          </w:p>
        </w:tc>
        <w:tc>
          <w:tcPr>
            <w:tcW w:w="629" w:type="pct"/>
            <w:tcBorders>
              <w:top w:val="single" w:sz="4" w:space="0" w:color="auto"/>
              <w:left w:val="single" w:sz="4" w:space="0" w:color="auto"/>
              <w:bottom w:val="single" w:sz="4" w:space="0" w:color="auto"/>
              <w:right w:val="single" w:sz="4" w:space="0" w:color="auto"/>
            </w:tcBorders>
          </w:tcPr>
          <w:p w14:paraId="3AD530F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C3A3A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695106"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561E7B" w14:textId="77777777" w:rsidR="00A021D2" w:rsidRPr="005D72E7" w:rsidRDefault="00A021D2" w:rsidP="00185AFD">
            <w:pPr>
              <w:pStyle w:val="TAC"/>
              <w:rPr>
                <w:rFonts w:eastAsia="PMingLiU"/>
              </w:rPr>
            </w:pPr>
          </w:p>
        </w:tc>
      </w:tr>
      <w:tr w:rsidR="00A021D2" w:rsidRPr="005D72E7" w14:paraId="1B23BEE2"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195802" w14:textId="77777777" w:rsidR="00A021D2" w:rsidRPr="005D72E7" w:rsidRDefault="00A021D2" w:rsidP="00185AFD">
            <w:pPr>
              <w:pStyle w:val="TAL"/>
              <w:rPr>
                <w:rFonts w:eastAsia="PMingLiU"/>
                <w:lang w:eastAsia="ja-JP"/>
              </w:rPr>
            </w:pPr>
            <w:r w:rsidRPr="005D72E7">
              <w:t>DC_1A-19A-42A_n78A</w:t>
            </w:r>
          </w:p>
        </w:tc>
        <w:tc>
          <w:tcPr>
            <w:tcW w:w="629" w:type="pct"/>
            <w:tcBorders>
              <w:top w:val="single" w:sz="4" w:space="0" w:color="auto"/>
              <w:left w:val="single" w:sz="4" w:space="0" w:color="auto"/>
              <w:bottom w:val="single" w:sz="4" w:space="0" w:color="auto"/>
              <w:right w:val="single" w:sz="4" w:space="0" w:color="auto"/>
            </w:tcBorders>
          </w:tcPr>
          <w:p w14:paraId="50523D5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08DD5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5205A8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3DB3B4" w14:textId="77777777" w:rsidR="00A021D2" w:rsidRPr="005D72E7" w:rsidRDefault="00A021D2" w:rsidP="00185AFD">
            <w:pPr>
              <w:pStyle w:val="TAC"/>
              <w:rPr>
                <w:rFonts w:eastAsia="PMingLiU"/>
              </w:rPr>
            </w:pPr>
          </w:p>
        </w:tc>
      </w:tr>
      <w:tr w:rsidR="00A021D2" w:rsidRPr="005D72E7" w14:paraId="5BB44FA1"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5EAA4F" w14:textId="77777777" w:rsidR="00A021D2" w:rsidRPr="005D72E7" w:rsidRDefault="00A021D2" w:rsidP="00185AFD">
            <w:pPr>
              <w:pStyle w:val="TAL"/>
              <w:rPr>
                <w:rFonts w:eastAsia="PMingLiU"/>
                <w:lang w:eastAsia="ja-JP"/>
              </w:rPr>
            </w:pPr>
            <w:r w:rsidRPr="005D72E7">
              <w:t>DC_1A-19A-42C_n78A</w:t>
            </w:r>
          </w:p>
        </w:tc>
        <w:tc>
          <w:tcPr>
            <w:tcW w:w="629" w:type="pct"/>
            <w:tcBorders>
              <w:top w:val="single" w:sz="4" w:space="0" w:color="auto"/>
              <w:left w:val="single" w:sz="4" w:space="0" w:color="auto"/>
              <w:bottom w:val="single" w:sz="4" w:space="0" w:color="auto"/>
              <w:right w:val="single" w:sz="4" w:space="0" w:color="auto"/>
            </w:tcBorders>
          </w:tcPr>
          <w:p w14:paraId="5BB87A1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313CB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EF4242F"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71CECC6" w14:textId="77777777" w:rsidR="00A021D2" w:rsidRPr="005D72E7" w:rsidRDefault="00A021D2" w:rsidP="00185AFD">
            <w:pPr>
              <w:pStyle w:val="TAC"/>
              <w:rPr>
                <w:rFonts w:eastAsia="PMingLiU"/>
              </w:rPr>
            </w:pPr>
          </w:p>
        </w:tc>
      </w:tr>
      <w:tr w:rsidR="00A021D2" w:rsidRPr="005D72E7" w14:paraId="2F35610F"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5FBC50" w14:textId="77777777" w:rsidR="00A021D2" w:rsidRPr="005D72E7" w:rsidRDefault="00A021D2" w:rsidP="00185AFD">
            <w:pPr>
              <w:pStyle w:val="TAL"/>
              <w:rPr>
                <w:rFonts w:eastAsia="PMingLiU"/>
                <w:lang w:eastAsia="ja-JP"/>
              </w:rPr>
            </w:pPr>
            <w:r w:rsidRPr="005D72E7">
              <w:t>DC_1A-19A-42A_n79A</w:t>
            </w:r>
          </w:p>
        </w:tc>
        <w:tc>
          <w:tcPr>
            <w:tcW w:w="629" w:type="pct"/>
            <w:tcBorders>
              <w:top w:val="single" w:sz="4" w:space="0" w:color="auto"/>
              <w:left w:val="single" w:sz="4" w:space="0" w:color="auto"/>
              <w:bottom w:val="single" w:sz="4" w:space="0" w:color="auto"/>
              <w:right w:val="single" w:sz="4" w:space="0" w:color="auto"/>
            </w:tcBorders>
          </w:tcPr>
          <w:p w14:paraId="06C8275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9961F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4FE6CB"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E55DE14" w14:textId="77777777" w:rsidR="00A021D2" w:rsidRPr="005D72E7" w:rsidRDefault="00A021D2" w:rsidP="00185AFD">
            <w:pPr>
              <w:pStyle w:val="TAC"/>
              <w:rPr>
                <w:rFonts w:eastAsia="PMingLiU"/>
              </w:rPr>
            </w:pPr>
          </w:p>
        </w:tc>
      </w:tr>
      <w:tr w:rsidR="00A021D2" w:rsidRPr="005D72E7" w14:paraId="00D863F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D95457" w14:textId="77777777" w:rsidR="00A021D2" w:rsidRPr="005D72E7" w:rsidRDefault="00A021D2" w:rsidP="00185AFD">
            <w:pPr>
              <w:pStyle w:val="TAL"/>
              <w:rPr>
                <w:rFonts w:eastAsia="PMingLiU"/>
                <w:lang w:eastAsia="ja-JP"/>
              </w:rPr>
            </w:pPr>
            <w:r w:rsidRPr="005D72E7">
              <w:t>DC_1A-19A-42C_n79A</w:t>
            </w:r>
          </w:p>
        </w:tc>
        <w:tc>
          <w:tcPr>
            <w:tcW w:w="629" w:type="pct"/>
            <w:tcBorders>
              <w:top w:val="single" w:sz="4" w:space="0" w:color="auto"/>
              <w:left w:val="single" w:sz="4" w:space="0" w:color="auto"/>
              <w:bottom w:val="single" w:sz="4" w:space="0" w:color="auto"/>
              <w:right w:val="single" w:sz="4" w:space="0" w:color="auto"/>
            </w:tcBorders>
          </w:tcPr>
          <w:p w14:paraId="058569E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3D2DD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1395C6"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65A785" w14:textId="77777777" w:rsidR="00A021D2" w:rsidRPr="005D72E7" w:rsidRDefault="00A021D2" w:rsidP="00185AFD">
            <w:pPr>
              <w:pStyle w:val="TAC"/>
              <w:rPr>
                <w:rFonts w:eastAsia="PMingLiU"/>
              </w:rPr>
            </w:pPr>
          </w:p>
        </w:tc>
      </w:tr>
      <w:tr w:rsidR="00A021D2" w:rsidRPr="005D72E7" w14:paraId="731C7EF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7F1176" w14:textId="77777777" w:rsidR="00A021D2" w:rsidRPr="005D72E7" w:rsidRDefault="00A021D2" w:rsidP="00185AFD">
            <w:pPr>
              <w:pStyle w:val="TAL"/>
              <w:rPr>
                <w:rFonts w:eastAsia="PMingLiU"/>
                <w:lang w:eastAsia="ja-JP"/>
              </w:rPr>
            </w:pPr>
            <w:r w:rsidRPr="005D72E7">
              <w:t>DC_1A-20A_n28A-n78A</w:t>
            </w:r>
          </w:p>
        </w:tc>
        <w:tc>
          <w:tcPr>
            <w:tcW w:w="629" w:type="pct"/>
            <w:tcBorders>
              <w:top w:val="single" w:sz="4" w:space="0" w:color="auto"/>
              <w:left w:val="single" w:sz="4" w:space="0" w:color="auto"/>
              <w:bottom w:val="single" w:sz="4" w:space="0" w:color="auto"/>
              <w:right w:val="single" w:sz="4" w:space="0" w:color="auto"/>
            </w:tcBorders>
          </w:tcPr>
          <w:p w14:paraId="0DCD877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D32DB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08DDE98"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A1613F" w14:textId="77777777" w:rsidR="00A021D2" w:rsidRPr="005D72E7" w:rsidRDefault="00A021D2" w:rsidP="00185AFD">
            <w:pPr>
              <w:pStyle w:val="TAC"/>
              <w:rPr>
                <w:rFonts w:eastAsia="PMingLiU"/>
              </w:rPr>
            </w:pPr>
          </w:p>
        </w:tc>
      </w:tr>
      <w:tr w:rsidR="00A021D2" w:rsidRPr="005D72E7" w14:paraId="19AD4E9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3F6B60" w14:textId="77777777" w:rsidR="00A021D2" w:rsidRPr="005D72E7" w:rsidRDefault="00A021D2" w:rsidP="00185AFD">
            <w:pPr>
              <w:pStyle w:val="TAL"/>
              <w:rPr>
                <w:rFonts w:eastAsia="PMingLiU"/>
                <w:lang w:eastAsia="ja-JP"/>
              </w:rPr>
            </w:pPr>
            <w:r w:rsidRPr="005D72E7">
              <w:t>DC_1A-21A-42A_n78A</w:t>
            </w:r>
          </w:p>
        </w:tc>
        <w:tc>
          <w:tcPr>
            <w:tcW w:w="629" w:type="pct"/>
            <w:tcBorders>
              <w:top w:val="single" w:sz="4" w:space="0" w:color="auto"/>
              <w:left w:val="single" w:sz="4" w:space="0" w:color="auto"/>
              <w:bottom w:val="single" w:sz="4" w:space="0" w:color="auto"/>
              <w:right w:val="single" w:sz="4" w:space="0" w:color="auto"/>
            </w:tcBorders>
          </w:tcPr>
          <w:p w14:paraId="47070AC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356A6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3EEF45"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6DF06C" w14:textId="77777777" w:rsidR="00A021D2" w:rsidRPr="005D72E7" w:rsidRDefault="00A021D2" w:rsidP="00185AFD">
            <w:pPr>
              <w:pStyle w:val="TAC"/>
              <w:rPr>
                <w:rFonts w:eastAsia="PMingLiU"/>
              </w:rPr>
            </w:pPr>
          </w:p>
        </w:tc>
      </w:tr>
      <w:tr w:rsidR="00A021D2" w:rsidRPr="005D72E7" w14:paraId="2185E15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AC5A76" w14:textId="77777777" w:rsidR="00A021D2" w:rsidRPr="005D72E7" w:rsidRDefault="00A021D2" w:rsidP="00185AFD">
            <w:pPr>
              <w:pStyle w:val="TAL"/>
              <w:rPr>
                <w:rFonts w:eastAsia="PMingLiU"/>
                <w:lang w:eastAsia="ja-JP"/>
              </w:rPr>
            </w:pPr>
            <w:r w:rsidRPr="005D72E7">
              <w:t>DC_1A-21A-42C_n78A</w:t>
            </w:r>
          </w:p>
        </w:tc>
        <w:tc>
          <w:tcPr>
            <w:tcW w:w="629" w:type="pct"/>
            <w:tcBorders>
              <w:top w:val="single" w:sz="4" w:space="0" w:color="auto"/>
              <w:left w:val="single" w:sz="4" w:space="0" w:color="auto"/>
              <w:bottom w:val="single" w:sz="4" w:space="0" w:color="auto"/>
              <w:right w:val="single" w:sz="4" w:space="0" w:color="auto"/>
            </w:tcBorders>
          </w:tcPr>
          <w:p w14:paraId="77171A69"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5D1B2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E7FF30"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135A19E" w14:textId="77777777" w:rsidR="00A021D2" w:rsidRPr="005D72E7" w:rsidRDefault="00A021D2" w:rsidP="00185AFD">
            <w:pPr>
              <w:pStyle w:val="TAC"/>
              <w:rPr>
                <w:rFonts w:eastAsia="PMingLiU"/>
              </w:rPr>
            </w:pPr>
          </w:p>
        </w:tc>
      </w:tr>
      <w:tr w:rsidR="00A021D2" w:rsidRPr="005D72E7" w14:paraId="19463A3A"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21E61A" w14:textId="77777777" w:rsidR="00A021D2" w:rsidRPr="005D72E7" w:rsidRDefault="00A021D2" w:rsidP="00185AFD">
            <w:pPr>
              <w:pStyle w:val="TAL"/>
              <w:rPr>
                <w:rFonts w:eastAsia="PMingLiU"/>
                <w:lang w:eastAsia="ja-JP"/>
              </w:rPr>
            </w:pPr>
            <w:r w:rsidRPr="005D72E7">
              <w:t>DC_1A-21A-42A_n79A</w:t>
            </w:r>
          </w:p>
        </w:tc>
        <w:tc>
          <w:tcPr>
            <w:tcW w:w="629" w:type="pct"/>
            <w:tcBorders>
              <w:top w:val="single" w:sz="4" w:space="0" w:color="auto"/>
              <w:left w:val="single" w:sz="4" w:space="0" w:color="auto"/>
              <w:bottom w:val="single" w:sz="4" w:space="0" w:color="auto"/>
              <w:right w:val="single" w:sz="4" w:space="0" w:color="auto"/>
            </w:tcBorders>
          </w:tcPr>
          <w:p w14:paraId="378528B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77FA4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CA458C"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DAE313" w14:textId="77777777" w:rsidR="00A021D2" w:rsidRPr="005D72E7" w:rsidRDefault="00A021D2" w:rsidP="00185AFD">
            <w:pPr>
              <w:pStyle w:val="TAC"/>
              <w:rPr>
                <w:rFonts w:eastAsia="PMingLiU"/>
              </w:rPr>
            </w:pPr>
          </w:p>
        </w:tc>
      </w:tr>
      <w:tr w:rsidR="00A021D2" w:rsidRPr="005D72E7" w14:paraId="03229DC9"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34933F" w14:textId="77777777" w:rsidR="00A021D2" w:rsidRPr="005D72E7" w:rsidRDefault="00A021D2" w:rsidP="00185AFD">
            <w:pPr>
              <w:pStyle w:val="TAL"/>
              <w:rPr>
                <w:rFonts w:eastAsia="PMingLiU"/>
                <w:lang w:eastAsia="ja-JP"/>
              </w:rPr>
            </w:pPr>
            <w:r w:rsidRPr="005D72E7">
              <w:t>DC_1A-21A-42C_n79A</w:t>
            </w:r>
          </w:p>
        </w:tc>
        <w:tc>
          <w:tcPr>
            <w:tcW w:w="629" w:type="pct"/>
            <w:tcBorders>
              <w:top w:val="single" w:sz="4" w:space="0" w:color="auto"/>
              <w:left w:val="single" w:sz="4" w:space="0" w:color="auto"/>
              <w:bottom w:val="single" w:sz="4" w:space="0" w:color="auto"/>
              <w:right w:val="single" w:sz="4" w:space="0" w:color="auto"/>
            </w:tcBorders>
          </w:tcPr>
          <w:p w14:paraId="1A019901"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5768EB"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660E9FF"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FDA153" w14:textId="77777777" w:rsidR="00A021D2" w:rsidRPr="005D72E7" w:rsidRDefault="00A021D2" w:rsidP="00185AFD">
            <w:pPr>
              <w:pStyle w:val="TAC"/>
              <w:rPr>
                <w:rFonts w:eastAsia="PMingLiU"/>
              </w:rPr>
            </w:pPr>
          </w:p>
        </w:tc>
      </w:tr>
      <w:tr w:rsidR="00A021D2" w:rsidRPr="005D72E7" w14:paraId="7A129A3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0BD713" w14:textId="77777777" w:rsidR="00A021D2" w:rsidRPr="005D72E7" w:rsidRDefault="00A021D2" w:rsidP="00185AFD">
            <w:pPr>
              <w:pStyle w:val="TAL"/>
            </w:pPr>
            <w:r w:rsidRPr="005D72E7">
              <w:t>DC_2A-2A-14A-66A_n66A</w:t>
            </w:r>
          </w:p>
        </w:tc>
        <w:tc>
          <w:tcPr>
            <w:tcW w:w="629" w:type="pct"/>
            <w:tcBorders>
              <w:top w:val="single" w:sz="4" w:space="0" w:color="auto"/>
              <w:left w:val="single" w:sz="4" w:space="0" w:color="auto"/>
              <w:bottom w:val="single" w:sz="4" w:space="0" w:color="auto"/>
              <w:right w:val="single" w:sz="4" w:space="0" w:color="auto"/>
            </w:tcBorders>
          </w:tcPr>
          <w:p w14:paraId="7B46D070" w14:textId="77777777" w:rsidR="00A021D2" w:rsidRPr="005D72E7" w:rsidRDefault="00A021D2" w:rsidP="00185AFD">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6B7560A"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226CB97E" w14:textId="77777777" w:rsidR="00A021D2" w:rsidRPr="005D72E7" w:rsidRDefault="00A021D2" w:rsidP="00185AFD">
            <w:pPr>
              <w:pStyle w:val="TAC"/>
            </w:pPr>
          </w:p>
        </w:tc>
        <w:tc>
          <w:tcPr>
            <w:tcW w:w="1559" w:type="pct"/>
            <w:tcBorders>
              <w:top w:val="single" w:sz="4" w:space="0" w:color="auto"/>
              <w:left w:val="single" w:sz="4" w:space="0" w:color="auto"/>
              <w:bottom w:val="single" w:sz="4" w:space="0" w:color="auto"/>
              <w:right w:val="single" w:sz="4" w:space="0" w:color="auto"/>
            </w:tcBorders>
          </w:tcPr>
          <w:p w14:paraId="4014D3EA" w14:textId="77777777" w:rsidR="00A021D2" w:rsidRPr="005D72E7" w:rsidRDefault="00A021D2" w:rsidP="00185AFD">
            <w:pPr>
              <w:pStyle w:val="TAC"/>
            </w:pPr>
          </w:p>
        </w:tc>
      </w:tr>
      <w:tr w:rsidR="00A021D2" w:rsidRPr="005D72E7" w14:paraId="46365679"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B3F505" w14:textId="77777777" w:rsidR="00A021D2" w:rsidRPr="005D72E7" w:rsidRDefault="00A021D2" w:rsidP="00185AFD">
            <w:pPr>
              <w:pStyle w:val="TAL"/>
              <w:rPr>
                <w:rFonts w:eastAsia="PMingLiU"/>
                <w:lang w:eastAsia="ja-JP"/>
              </w:rPr>
            </w:pPr>
            <w:r w:rsidRPr="005D72E7">
              <w:t>DC_2A-7A-7A-13A_n66A</w:t>
            </w:r>
          </w:p>
        </w:tc>
        <w:tc>
          <w:tcPr>
            <w:tcW w:w="629" w:type="pct"/>
            <w:tcBorders>
              <w:top w:val="single" w:sz="4" w:space="0" w:color="auto"/>
              <w:left w:val="single" w:sz="4" w:space="0" w:color="auto"/>
              <w:bottom w:val="single" w:sz="4" w:space="0" w:color="auto"/>
              <w:right w:val="single" w:sz="4" w:space="0" w:color="auto"/>
            </w:tcBorders>
          </w:tcPr>
          <w:p w14:paraId="30CB9928"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BF734B"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B6BCF9"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7C3CD3" w14:textId="77777777" w:rsidR="00A021D2" w:rsidRPr="005D72E7" w:rsidRDefault="00A021D2" w:rsidP="00185AFD">
            <w:pPr>
              <w:pStyle w:val="TAC"/>
              <w:rPr>
                <w:rFonts w:eastAsia="PMingLiU"/>
              </w:rPr>
            </w:pPr>
          </w:p>
        </w:tc>
      </w:tr>
      <w:tr w:rsidR="00A021D2" w:rsidRPr="005D72E7" w14:paraId="365FCA4A"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A0487C" w14:textId="77777777" w:rsidR="00A021D2" w:rsidRPr="005D72E7" w:rsidRDefault="00A021D2" w:rsidP="00185AFD">
            <w:pPr>
              <w:pStyle w:val="TAL"/>
            </w:pPr>
            <w:r w:rsidRPr="005D72E7">
              <w:rPr>
                <w:rFonts w:cs="CG Times (WN)"/>
              </w:rPr>
              <w:t>DC_2A-7A-7A-66A_n66A</w:t>
            </w:r>
          </w:p>
        </w:tc>
        <w:tc>
          <w:tcPr>
            <w:tcW w:w="629" w:type="pct"/>
            <w:tcBorders>
              <w:top w:val="single" w:sz="4" w:space="0" w:color="auto"/>
              <w:left w:val="single" w:sz="4" w:space="0" w:color="auto"/>
              <w:bottom w:val="single" w:sz="4" w:space="0" w:color="auto"/>
              <w:right w:val="single" w:sz="4" w:space="0" w:color="auto"/>
            </w:tcBorders>
          </w:tcPr>
          <w:p w14:paraId="79097F6E" w14:textId="77777777" w:rsidR="00A021D2" w:rsidRPr="005D72E7" w:rsidRDefault="00A021D2" w:rsidP="00185AFD">
            <w:pPr>
              <w:pStyle w:val="TAC"/>
              <w:rPr>
                <w:rFonts w:eastAsia="PMingLiU"/>
                <w:lang w:eastAsia="ja-JP"/>
              </w:rPr>
            </w:pPr>
            <w:r w:rsidRPr="005D72E7">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C6A9C9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07246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0C5684" w14:textId="77777777" w:rsidR="00A021D2" w:rsidRPr="005D72E7" w:rsidRDefault="00A021D2" w:rsidP="00185AFD">
            <w:pPr>
              <w:pStyle w:val="TAC"/>
              <w:rPr>
                <w:rFonts w:eastAsia="PMingLiU"/>
              </w:rPr>
            </w:pPr>
          </w:p>
        </w:tc>
      </w:tr>
      <w:tr w:rsidR="00A021D2" w:rsidRPr="005D72E7" w14:paraId="6D3866BD"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E0458A" w14:textId="77777777" w:rsidR="00A021D2" w:rsidRPr="005D72E7" w:rsidRDefault="00A021D2" w:rsidP="00185AFD">
            <w:pPr>
              <w:pStyle w:val="TAL"/>
            </w:pPr>
            <w:r w:rsidRPr="005D72E7">
              <w:rPr>
                <w:rFonts w:cs="Arial"/>
                <w:szCs w:val="18"/>
                <w:lang w:eastAsia="zh-CN"/>
              </w:rPr>
              <w:t>DC_2A-7A-7A-66A_n78A</w:t>
            </w:r>
          </w:p>
        </w:tc>
        <w:tc>
          <w:tcPr>
            <w:tcW w:w="629" w:type="pct"/>
            <w:tcBorders>
              <w:top w:val="single" w:sz="4" w:space="0" w:color="auto"/>
              <w:left w:val="single" w:sz="4" w:space="0" w:color="auto"/>
              <w:bottom w:val="single" w:sz="4" w:space="0" w:color="auto"/>
              <w:right w:val="single" w:sz="4" w:space="0" w:color="auto"/>
            </w:tcBorders>
          </w:tcPr>
          <w:p w14:paraId="1DD86BA5" w14:textId="77777777" w:rsidR="00A021D2" w:rsidRPr="005D72E7" w:rsidRDefault="00A021D2" w:rsidP="00185AFD">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2A6486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333D88"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CC35CB" w14:textId="77777777" w:rsidR="00A021D2" w:rsidRPr="005D72E7" w:rsidRDefault="00A021D2" w:rsidP="00185AFD">
            <w:pPr>
              <w:pStyle w:val="TAC"/>
              <w:rPr>
                <w:rFonts w:eastAsia="PMingLiU"/>
              </w:rPr>
            </w:pPr>
          </w:p>
        </w:tc>
      </w:tr>
      <w:tr w:rsidR="00A021D2" w:rsidRPr="005D72E7" w14:paraId="68CDE29E"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CA5121" w14:textId="77777777" w:rsidR="00A021D2" w:rsidRPr="005D72E7" w:rsidRDefault="00A021D2" w:rsidP="00185AFD">
            <w:pPr>
              <w:pStyle w:val="TAL"/>
              <w:rPr>
                <w:rFonts w:cs="Arial"/>
                <w:szCs w:val="18"/>
                <w:lang w:eastAsia="zh-CN"/>
              </w:rPr>
            </w:pPr>
            <w:r w:rsidRPr="005D72E7">
              <w:rPr>
                <w:rFonts w:cs="CG Times (WN)"/>
              </w:rPr>
              <w:t>DC_2A-7A-13A_n66A</w:t>
            </w:r>
          </w:p>
        </w:tc>
        <w:tc>
          <w:tcPr>
            <w:tcW w:w="629" w:type="pct"/>
            <w:tcBorders>
              <w:top w:val="single" w:sz="4" w:space="0" w:color="auto"/>
              <w:left w:val="single" w:sz="4" w:space="0" w:color="auto"/>
              <w:bottom w:val="single" w:sz="4" w:space="0" w:color="auto"/>
              <w:right w:val="single" w:sz="4" w:space="0" w:color="auto"/>
            </w:tcBorders>
          </w:tcPr>
          <w:p w14:paraId="17972B31" w14:textId="77777777" w:rsidR="00A021D2" w:rsidRPr="005D72E7" w:rsidRDefault="00A021D2" w:rsidP="00185AFD">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60C63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4A1673A"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F01F2D6" w14:textId="77777777" w:rsidR="00A021D2" w:rsidRPr="005D72E7" w:rsidRDefault="00A021D2" w:rsidP="00185AFD">
            <w:pPr>
              <w:pStyle w:val="TAC"/>
              <w:rPr>
                <w:rFonts w:eastAsia="PMingLiU"/>
              </w:rPr>
            </w:pPr>
          </w:p>
        </w:tc>
      </w:tr>
      <w:tr w:rsidR="00A021D2" w:rsidRPr="005D72E7" w14:paraId="7FFC6E9D"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7BB04C" w14:textId="77777777" w:rsidR="00A021D2" w:rsidRPr="005D72E7" w:rsidRDefault="00A021D2" w:rsidP="00185AFD">
            <w:pPr>
              <w:pStyle w:val="TAL"/>
              <w:rPr>
                <w:rFonts w:cs="Arial"/>
                <w:szCs w:val="18"/>
                <w:lang w:eastAsia="zh-CN"/>
              </w:rPr>
            </w:pPr>
            <w:r w:rsidRPr="005D72E7">
              <w:rPr>
                <w:rFonts w:cs="CG Times (WN)"/>
              </w:rPr>
              <w:t>DC_2A-7A-66A_n66A</w:t>
            </w:r>
          </w:p>
        </w:tc>
        <w:tc>
          <w:tcPr>
            <w:tcW w:w="629" w:type="pct"/>
            <w:tcBorders>
              <w:top w:val="single" w:sz="4" w:space="0" w:color="auto"/>
              <w:left w:val="single" w:sz="4" w:space="0" w:color="auto"/>
              <w:bottom w:val="single" w:sz="4" w:space="0" w:color="auto"/>
              <w:right w:val="single" w:sz="4" w:space="0" w:color="auto"/>
            </w:tcBorders>
          </w:tcPr>
          <w:p w14:paraId="4D2738D6" w14:textId="77777777" w:rsidR="00A021D2" w:rsidRPr="005D72E7" w:rsidRDefault="00A021D2" w:rsidP="00185AFD">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4BC52C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7C1028B"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8B95BE" w14:textId="77777777" w:rsidR="00A021D2" w:rsidRPr="005D72E7" w:rsidRDefault="00A021D2" w:rsidP="00185AFD">
            <w:pPr>
              <w:pStyle w:val="TAC"/>
              <w:rPr>
                <w:rFonts w:eastAsia="PMingLiU"/>
              </w:rPr>
            </w:pPr>
          </w:p>
        </w:tc>
      </w:tr>
      <w:tr w:rsidR="00A021D2" w:rsidRPr="005D72E7" w14:paraId="6FC25E0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2C8003" w14:textId="77777777" w:rsidR="00A021D2" w:rsidRPr="005D72E7" w:rsidRDefault="00A021D2" w:rsidP="00185AFD">
            <w:pPr>
              <w:pStyle w:val="TAL"/>
              <w:rPr>
                <w:rFonts w:eastAsia="PMingLiU"/>
                <w:lang w:eastAsia="ja-JP"/>
              </w:rPr>
            </w:pPr>
            <w:r w:rsidRPr="005D72E7">
              <w:t>DC_2A-7C-13A_n66A</w:t>
            </w:r>
          </w:p>
        </w:tc>
        <w:tc>
          <w:tcPr>
            <w:tcW w:w="629" w:type="pct"/>
            <w:tcBorders>
              <w:top w:val="single" w:sz="4" w:space="0" w:color="auto"/>
              <w:left w:val="single" w:sz="4" w:space="0" w:color="auto"/>
              <w:bottom w:val="single" w:sz="4" w:space="0" w:color="auto"/>
              <w:right w:val="single" w:sz="4" w:space="0" w:color="auto"/>
            </w:tcBorders>
          </w:tcPr>
          <w:p w14:paraId="5037BA0C"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E938B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31ED4C"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693927" w14:textId="77777777" w:rsidR="00A021D2" w:rsidRPr="005D72E7" w:rsidRDefault="00A021D2" w:rsidP="00185AFD">
            <w:pPr>
              <w:pStyle w:val="TAC"/>
              <w:rPr>
                <w:rFonts w:eastAsia="PMingLiU"/>
              </w:rPr>
            </w:pPr>
          </w:p>
        </w:tc>
      </w:tr>
      <w:tr w:rsidR="00A021D2" w:rsidRPr="005D72E7" w14:paraId="4D13B8B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9DAFED" w14:textId="77777777" w:rsidR="00A021D2" w:rsidRPr="005D72E7" w:rsidRDefault="00A021D2" w:rsidP="00185AFD">
            <w:pPr>
              <w:pStyle w:val="TAL"/>
            </w:pPr>
            <w:r w:rsidRPr="005D72E7">
              <w:t>DC_2A-7C-66A_n66A</w:t>
            </w:r>
          </w:p>
        </w:tc>
        <w:tc>
          <w:tcPr>
            <w:tcW w:w="629" w:type="pct"/>
            <w:tcBorders>
              <w:top w:val="single" w:sz="4" w:space="0" w:color="auto"/>
              <w:left w:val="single" w:sz="4" w:space="0" w:color="auto"/>
              <w:bottom w:val="single" w:sz="4" w:space="0" w:color="auto"/>
              <w:right w:val="single" w:sz="4" w:space="0" w:color="auto"/>
            </w:tcBorders>
          </w:tcPr>
          <w:p w14:paraId="5272BCF0"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C7129D"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E21D930"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960392" w14:textId="77777777" w:rsidR="00A021D2" w:rsidRPr="005D72E7" w:rsidRDefault="00A021D2" w:rsidP="00185AFD">
            <w:pPr>
              <w:pStyle w:val="TAC"/>
              <w:rPr>
                <w:rFonts w:eastAsia="PMingLiU"/>
              </w:rPr>
            </w:pPr>
          </w:p>
        </w:tc>
      </w:tr>
      <w:tr w:rsidR="00A021D2" w:rsidRPr="005D72E7" w14:paraId="17F2235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1A1DE" w14:textId="77777777" w:rsidR="00A021D2" w:rsidRPr="005D72E7" w:rsidRDefault="00A021D2" w:rsidP="00185AFD">
            <w:pPr>
              <w:pStyle w:val="TAL"/>
            </w:pPr>
            <w:r w:rsidRPr="005D72E7">
              <w:rPr>
                <w:rFonts w:cs="Arial"/>
                <w:szCs w:val="18"/>
                <w:lang w:eastAsia="zh-CN"/>
              </w:rPr>
              <w:t>DC_2A-7C-66A_n78A</w:t>
            </w:r>
          </w:p>
        </w:tc>
        <w:tc>
          <w:tcPr>
            <w:tcW w:w="629" w:type="pct"/>
            <w:tcBorders>
              <w:top w:val="single" w:sz="4" w:space="0" w:color="auto"/>
              <w:left w:val="single" w:sz="4" w:space="0" w:color="auto"/>
              <w:bottom w:val="single" w:sz="4" w:space="0" w:color="auto"/>
              <w:right w:val="single" w:sz="4" w:space="0" w:color="auto"/>
            </w:tcBorders>
          </w:tcPr>
          <w:p w14:paraId="3BCB7846"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7D1D8D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798269"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8CADBF" w14:textId="77777777" w:rsidR="00A021D2" w:rsidRPr="005D72E7" w:rsidRDefault="00A021D2" w:rsidP="00185AFD">
            <w:pPr>
              <w:pStyle w:val="TAC"/>
              <w:rPr>
                <w:rFonts w:eastAsia="PMingLiU"/>
              </w:rPr>
            </w:pPr>
          </w:p>
        </w:tc>
      </w:tr>
      <w:tr w:rsidR="00A021D2" w:rsidRPr="005D72E7" w14:paraId="5CB04F38"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41DDB3" w14:textId="77777777" w:rsidR="00A021D2" w:rsidRPr="005D72E7" w:rsidRDefault="00A021D2" w:rsidP="00185AFD">
            <w:pPr>
              <w:pStyle w:val="TAL"/>
            </w:pPr>
            <w:r w:rsidRPr="005D72E7">
              <w:t>DC_2A-14A-66A_n2A</w:t>
            </w:r>
          </w:p>
        </w:tc>
        <w:tc>
          <w:tcPr>
            <w:tcW w:w="629" w:type="pct"/>
            <w:tcBorders>
              <w:top w:val="single" w:sz="4" w:space="0" w:color="auto"/>
              <w:left w:val="single" w:sz="4" w:space="0" w:color="auto"/>
              <w:bottom w:val="single" w:sz="4" w:space="0" w:color="auto"/>
              <w:right w:val="single" w:sz="4" w:space="0" w:color="auto"/>
            </w:tcBorders>
          </w:tcPr>
          <w:p w14:paraId="5CE2FEDB" w14:textId="77777777" w:rsidR="00A021D2" w:rsidRPr="005D72E7" w:rsidRDefault="00A021D2" w:rsidP="00185AFD">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B5807CE"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4B30210F" w14:textId="77777777" w:rsidR="00A021D2" w:rsidRPr="005D72E7" w:rsidRDefault="00A021D2" w:rsidP="00185AFD">
            <w:pPr>
              <w:pStyle w:val="TAC"/>
            </w:pPr>
          </w:p>
        </w:tc>
        <w:tc>
          <w:tcPr>
            <w:tcW w:w="1559" w:type="pct"/>
            <w:tcBorders>
              <w:top w:val="single" w:sz="4" w:space="0" w:color="auto"/>
              <w:left w:val="single" w:sz="4" w:space="0" w:color="auto"/>
              <w:bottom w:val="single" w:sz="4" w:space="0" w:color="auto"/>
              <w:right w:val="single" w:sz="4" w:space="0" w:color="auto"/>
            </w:tcBorders>
          </w:tcPr>
          <w:p w14:paraId="10711145" w14:textId="77777777" w:rsidR="00A021D2" w:rsidRPr="005D72E7" w:rsidRDefault="00A021D2" w:rsidP="00185AFD">
            <w:pPr>
              <w:pStyle w:val="TAC"/>
            </w:pPr>
          </w:p>
        </w:tc>
      </w:tr>
      <w:tr w:rsidR="00A021D2" w:rsidRPr="005D72E7" w14:paraId="64904FB8"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DBF84C" w14:textId="77777777" w:rsidR="00A021D2" w:rsidRPr="005D72E7" w:rsidRDefault="00A021D2" w:rsidP="00185AFD">
            <w:pPr>
              <w:pStyle w:val="TAL"/>
            </w:pPr>
            <w:r w:rsidRPr="005D72E7">
              <w:t>DC_2A-14A-66A_n66A</w:t>
            </w:r>
          </w:p>
        </w:tc>
        <w:tc>
          <w:tcPr>
            <w:tcW w:w="629" w:type="pct"/>
            <w:tcBorders>
              <w:top w:val="single" w:sz="4" w:space="0" w:color="auto"/>
              <w:left w:val="single" w:sz="4" w:space="0" w:color="auto"/>
              <w:bottom w:val="single" w:sz="4" w:space="0" w:color="auto"/>
              <w:right w:val="single" w:sz="4" w:space="0" w:color="auto"/>
            </w:tcBorders>
          </w:tcPr>
          <w:p w14:paraId="7BD17D75" w14:textId="77777777" w:rsidR="00A021D2" w:rsidRPr="005D72E7" w:rsidRDefault="00A021D2" w:rsidP="00185AFD">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C6E977"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1FF74CBB" w14:textId="77777777" w:rsidR="00A021D2" w:rsidRPr="005D72E7" w:rsidRDefault="00A021D2" w:rsidP="00185AFD">
            <w:pPr>
              <w:pStyle w:val="TAC"/>
            </w:pPr>
          </w:p>
        </w:tc>
        <w:tc>
          <w:tcPr>
            <w:tcW w:w="1559" w:type="pct"/>
            <w:tcBorders>
              <w:top w:val="single" w:sz="4" w:space="0" w:color="auto"/>
              <w:left w:val="single" w:sz="4" w:space="0" w:color="auto"/>
              <w:bottom w:val="single" w:sz="4" w:space="0" w:color="auto"/>
              <w:right w:val="single" w:sz="4" w:space="0" w:color="auto"/>
            </w:tcBorders>
          </w:tcPr>
          <w:p w14:paraId="6D4754E2" w14:textId="77777777" w:rsidR="00A021D2" w:rsidRPr="005D72E7" w:rsidRDefault="00A021D2" w:rsidP="00185AFD">
            <w:pPr>
              <w:pStyle w:val="TAC"/>
            </w:pPr>
          </w:p>
        </w:tc>
      </w:tr>
      <w:tr w:rsidR="00A021D2" w:rsidRPr="005D72E7" w14:paraId="02E4885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4F3C29" w14:textId="77777777" w:rsidR="00A021D2" w:rsidRPr="005D72E7" w:rsidRDefault="00A021D2" w:rsidP="00185AFD">
            <w:pPr>
              <w:pStyle w:val="TAL"/>
            </w:pPr>
            <w:r w:rsidRPr="005D72E7">
              <w:t>DC_2A-14A-66A-66A_n2A</w:t>
            </w:r>
          </w:p>
        </w:tc>
        <w:tc>
          <w:tcPr>
            <w:tcW w:w="629" w:type="pct"/>
            <w:tcBorders>
              <w:top w:val="single" w:sz="4" w:space="0" w:color="auto"/>
              <w:left w:val="single" w:sz="4" w:space="0" w:color="auto"/>
              <w:bottom w:val="single" w:sz="4" w:space="0" w:color="auto"/>
              <w:right w:val="single" w:sz="4" w:space="0" w:color="auto"/>
            </w:tcBorders>
          </w:tcPr>
          <w:p w14:paraId="6DC39D1A" w14:textId="77777777" w:rsidR="00A021D2" w:rsidRPr="005D72E7" w:rsidRDefault="00A021D2" w:rsidP="00185AFD">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6ECEBB" w14:textId="77777777" w:rsidR="00A021D2" w:rsidRPr="005D72E7" w:rsidRDefault="00A021D2" w:rsidP="00185AFD">
            <w:pPr>
              <w:pStyle w:val="TAC"/>
            </w:pPr>
          </w:p>
        </w:tc>
        <w:tc>
          <w:tcPr>
            <w:tcW w:w="1278" w:type="pct"/>
            <w:tcBorders>
              <w:top w:val="single" w:sz="4" w:space="0" w:color="auto"/>
              <w:left w:val="single" w:sz="4" w:space="0" w:color="auto"/>
              <w:bottom w:val="single" w:sz="4" w:space="0" w:color="auto"/>
              <w:right w:val="single" w:sz="4" w:space="0" w:color="auto"/>
            </w:tcBorders>
          </w:tcPr>
          <w:p w14:paraId="29FD9F25" w14:textId="77777777" w:rsidR="00A021D2" w:rsidRPr="005D72E7" w:rsidRDefault="00A021D2" w:rsidP="00185AFD">
            <w:pPr>
              <w:pStyle w:val="TAC"/>
            </w:pPr>
          </w:p>
        </w:tc>
        <w:tc>
          <w:tcPr>
            <w:tcW w:w="1559" w:type="pct"/>
            <w:tcBorders>
              <w:top w:val="single" w:sz="4" w:space="0" w:color="auto"/>
              <w:left w:val="single" w:sz="4" w:space="0" w:color="auto"/>
              <w:bottom w:val="single" w:sz="4" w:space="0" w:color="auto"/>
              <w:right w:val="single" w:sz="4" w:space="0" w:color="auto"/>
            </w:tcBorders>
          </w:tcPr>
          <w:p w14:paraId="01CF25A9" w14:textId="77777777" w:rsidR="00A021D2" w:rsidRPr="005D72E7" w:rsidRDefault="00A021D2" w:rsidP="00185AFD">
            <w:pPr>
              <w:pStyle w:val="TAC"/>
            </w:pPr>
          </w:p>
        </w:tc>
      </w:tr>
      <w:tr w:rsidR="00A021D2" w:rsidRPr="005D72E7" w14:paraId="6556523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4FDB3D" w14:textId="77777777" w:rsidR="00A021D2" w:rsidRPr="005D72E7" w:rsidRDefault="00A021D2" w:rsidP="00185AFD">
            <w:pPr>
              <w:pStyle w:val="TAL"/>
              <w:rPr>
                <w:rFonts w:eastAsia="PMingLiU"/>
                <w:lang w:eastAsia="ja-JP"/>
              </w:rPr>
            </w:pPr>
            <w:r w:rsidRPr="005D72E7">
              <w:t>DC_2A-66A-(n)71AA</w:t>
            </w:r>
          </w:p>
        </w:tc>
        <w:tc>
          <w:tcPr>
            <w:tcW w:w="629" w:type="pct"/>
            <w:tcBorders>
              <w:top w:val="single" w:sz="4" w:space="0" w:color="auto"/>
              <w:left w:val="single" w:sz="4" w:space="0" w:color="auto"/>
              <w:bottom w:val="single" w:sz="4" w:space="0" w:color="auto"/>
              <w:right w:val="single" w:sz="4" w:space="0" w:color="auto"/>
            </w:tcBorders>
          </w:tcPr>
          <w:p w14:paraId="569A64E8"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1E01D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3ABDBA"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8D49D5" w14:textId="77777777" w:rsidR="00A021D2" w:rsidRPr="005D72E7" w:rsidRDefault="00A021D2" w:rsidP="00185AFD">
            <w:pPr>
              <w:pStyle w:val="TAC"/>
              <w:rPr>
                <w:rFonts w:eastAsia="PMingLiU"/>
              </w:rPr>
            </w:pPr>
          </w:p>
        </w:tc>
      </w:tr>
      <w:tr w:rsidR="00A021D2" w:rsidRPr="005D72E7" w14:paraId="4E521851"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9DAA2E" w14:textId="77777777" w:rsidR="00A021D2" w:rsidRPr="005D72E7" w:rsidRDefault="00A021D2" w:rsidP="00185AFD">
            <w:pPr>
              <w:pStyle w:val="TAL"/>
            </w:pPr>
            <w:r w:rsidRPr="005D72E7">
              <w:t>DC_3A-7A-20A_n1A</w:t>
            </w:r>
          </w:p>
        </w:tc>
        <w:tc>
          <w:tcPr>
            <w:tcW w:w="629" w:type="pct"/>
            <w:tcBorders>
              <w:top w:val="single" w:sz="4" w:space="0" w:color="auto"/>
              <w:left w:val="single" w:sz="4" w:space="0" w:color="auto"/>
              <w:bottom w:val="single" w:sz="4" w:space="0" w:color="auto"/>
              <w:right w:val="single" w:sz="4" w:space="0" w:color="auto"/>
            </w:tcBorders>
          </w:tcPr>
          <w:p w14:paraId="2A966D25" w14:textId="77777777" w:rsidR="00A021D2" w:rsidRPr="005D72E7" w:rsidRDefault="00A021D2" w:rsidP="00185AFD">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7E5F46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DD72E5"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8DC1D6" w14:textId="77777777" w:rsidR="00A021D2" w:rsidRPr="005D72E7" w:rsidRDefault="00A021D2" w:rsidP="00185AFD">
            <w:pPr>
              <w:pStyle w:val="TAC"/>
              <w:rPr>
                <w:rFonts w:eastAsia="PMingLiU"/>
              </w:rPr>
            </w:pPr>
          </w:p>
        </w:tc>
      </w:tr>
      <w:tr w:rsidR="00A021D2" w:rsidRPr="005D72E7" w14:paraId="69A3D22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7BB2B8" w14:textId="77777777" w:rsidR="00A021D2" w:rsidRPr="005D72E7" w:rsidRDefault="00A021D2" w:rsidP="00185AFD">
            <w:pPr>
              <w:pStyle w:val="TAL"/>
            </w:pPr>
            <w:r w:rsidRPr="005D72E7">
              <w:t>DC_3A-7A-20A_n78A</w:t>
            </w:r>
          </w:p>
        </w:tc>
        <w:tc>
          <w:tcPr>
            <w:tcW w:w="629" w:type="pct"/>
            <w:tcBorders>
              <w:top w:val="single" w:sz="4" w:space="0" w:color="auto"/>
              <w:left w:val="single" w:sz="4" w:space="0" w:color="auto"/>
              <w:bottom w:val="single" w:sz="4" w:space="0" w:color="auto"/>
              <w:right w:val="single" w:sz="4" w:space="0" w:color="auto"/>
            </w:tcBorders>
          </w:tcPr>
          <w:p w14:paraId="2A8407C6"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2B02FC"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B1E3F08"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650CAB" w14:textId="77777777" w:rsidR="00A021D2" w:rsidRPr="005D72E7" w:rsidRDefault="00A021D2" w:rsidP="00185AFD">
            <w:pPr>
              <w:pStyle w:val="TAC"/>
              <w:rPr>
                <w:rFonts w:eastAsia="PMingLiU"/>
              </w:rPr>
            </w:pPr>
          </w:p>
        </w:tc>
      </w:tr>
      <w:tr w:rsidR="00A021D2" w:rsidRPr="005D72E7" w14:paraId="4656856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C176A2" w14:textId="77777777" w:rsidR="00A021D2" w:rsidRPr="005D72E7" w:rsidRDefault="00A021D2" w:rsidP="00185AFD">
            <w:pPr>
              <w:pStyle w:val="TAL"/>
              <w:rPr>
                <w:rFonts w:eastAsia="PMingLiU"/>
                <w:lang w:eastAsia="ja-JP"/>
              </w:rPr>
            </w:pPr>
            <w:r w:rsidRPr="005D72E7">
              <w:t>DC_3A-7A_n28A-n78A</w:t>
            </w:r>
          </w:p>
        </w:tc>
        <w:tc>
          <w:tcPr>
            <w:tcW w:w="629" w:type="pct"/>
            <w:tcBorders>
              <w:top w:val="single" w:sz="4" w:space="0" w:color="auto"/>
              <w:left w:val="single" w:sz="4" w:space="0" w:color="auto"/>
              <w:bottom w:val="single" w:sz="4" w:space="0" w:color="auto"/>
              <w:right w:val="single" w:sz="4" w:space="0" w:color="auto"/>
            </w:tcBorders>
          </w:tcPr>
          <w:p w14:paraId="34F11099"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169F1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1E10EB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FE5D84" w14:textId="77777777" w:rsidR="00A021D2" w:rsidRPr="005D72E7" w:rsidRDefault="00A021D2" w:rsidP="00185AFD">
            <w:pPr>
              <w:pStyle w:val="TAC"/>
              <w:rPr>
                <w:rFonts w:eastAsia="PMingLiU"/>
              </w:rPr>
            </w:pPr>
          </w:p>
        </w:tc>
      </w:tr>
      <w:tr w:rsidR="00A021D2" w:rsidRPr="005D72E7" w14:paraId="6228379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4831A9" w14:textId="77777777" w:rsidR="00A021D2" w:rsidRPr="005D72E7" w:rsidRDefault="00A021D2" w:rsidP="00185AFD">
            <w:pPr>
              <w:pStyle w:val="TAL"/>
            </w:pPr>
            <w:r w:rsidRPr="00494CCD">
              <w:t>DC_3A-19A_n1A-n78A</w:t>
            </w:r>
          </w:p>
        </w:tc>
        <w:tc>
          <w:tcPr>
            <w:tcW w:w="629" w:type="pct"/>
            <w:tcBorders>
              <w:top w:val="single" w:sz="4" w:space="0" w:color="auto"/>
              <w:left w:val="single" w:sz="4" w:space="0" w:color="auto"/>
              <w:bottom w:val="single" w:sz="4" w:space="0" w:color="auto"/>
              <w:right w:val="single" w:sz="4" w:space="0" w:color="auto"/>
            </w:tcBorders>
          </w:tcPr>
          <w:p w14:paraId="6CA5DC2F" w14:textId="77777777" w:rsidR="00A021D2" w:rsidRPr="005D72E7" w:rsidRDefault="00A021D2" w:rsidP="00185AFD">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1FCF55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5C824A"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7FF2482" w14:textId="77777777" w:rsidR="00A021D2" w:rsidRPr="005D72E7" w:rsidRDefault="00A021D2" w:rsidP="00185AFD">
            <w:pPr>
              <w:pStyle w:val="TAC"/>
              <w:rPr>
                <w:rFonts w:eastAsia="PMingLiU"/>
              </w:rPr>
            </w:pPr>
          </w:p>
        </w:tc>
      </w:tr>
      <w:tr w:rsidR="00A021D2" w:rsidRPr="005D72E7" w14:paraId="6778B4F6"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EA5834" w14:textId="77777777" w:rsidR="00A021D2" w:rsidRPr="00494CCD" w:rsidRDefault="00A021D2" w:rsidP="00185AFD">
            <w:pPr>
              <w:pStyle w:val="TAL"/>
            </w:pPr>
            <w:r w:rsidRPr="00494CCD">
              <w:t>DC_3A-19A_n1A-n79A</w:t>
            </w:r>
          </w:p>
        </w:tc>
        <w:tc>
          <w:tcPr>
            <w:tcW w:w="629" w:type="pct"/>
            <w:tcBorders>
              <w:top w:val="single" w:sz="4" w:space="0" w:color="auto"/>
              <w:left w:val="single" w:sz="4" w:space="0" w:color="auto"/>
              <w:bottom w:val="single" w:sz="4" w:space="0" w:color="auto"/>
              <w:right w:val="single" w:sz="4" w:space="0" w:color="auto"/>
            </w:tcBorders>
          </w:tcPr>
          <w:p w14:paraId="28469863" w14:textId="77777777" w:rsidR="00A021D2" w:rsidRPr="005D72E7" w:rsidRDefault="00A021D2" w:rsidP="00185AFD">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750CB1B"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8CAD0A"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D7377D" w14:textId="77777777" w:rsidR="00A021D2" w:rsidRPr="005D72E7" w:rsidRDefault="00A021D2" w:rsidP="00185AFD">
            <w:pPr>
              <w:pStyle w:val="TAC"/>
              <w:rPr>
                <w:rFonts w:eastAsia="PMingLiU"/>
              </w:rPr>
            </w:pPr>
          </w:p>
        </w:tc>
      </w:tr>
      <w:tr w:rsidR="00A021D2" w:rsidRPr="005D72E7" w14:paraId="0B2B2D2A"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C339A1" w14:textId="77777777" w:rsidR="00A021D2" w:rsidRPr="005D72E7" w:rsidRDefault="00A021D2" w:rsidP="00185AFD">
            <w:pPr>
              <w:pStyle w:val="TAL"/>
              <w:rPr>
                <w:rFonts w:eastAsia="PMingLiU"/>
                <w:lang w:eastAsia="ja-JP"/>
              </w:rPr>
            </w:pPr>
            <w:r w:rsidRPr="005D72E7">
              <w:t>DC_3A-19A-21A_n78A</w:t>
            </w:r>
          </w:p>
        </w:tc>
        <w:tc>
          <w:tcPr>
            <w:tcW w:w="629" w:type="pct"/>
            <w:tcBorders>
              <w:top w:val="single" w:sz="4" w:space="0" w:color="auto"/>
              <w:left w:val="single" w:sz="4" w:space="0" w:color="auto"/>
              <w:bottom w:val="single" w:sz="4" w:space="0" w:color="auto"/>
              <w:right w:val="single" w:sz="4" w:space="0" w:color="auto"/>
            </w:tcBorders>
          </w:tcPr>
          <w:p w14:paraId="08869D6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51FA1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F45DF5"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7C567C8" w14:textId="77777777" w:rsidR="00A021D2" w:rsidRPr="005D72E7" w:rsidRDefault="00A021D2" w:rsidP="00185AFD">
            <w:pPr>
              <w:pStyle w:val="TAC"/>
              <w:rPr>
                <w:rFonts w:eastAsia="PMingLiU"/>
              </w:rPr>
            </w:pPr>
          </w:p>
        </w:tc>
      </w:tr>
      <w:tr w:rsidR="00A021D2" w:rsidRPr="005D72E7" w14:paraId="18DF6BC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705F01" w14:textId="77777777" w:rsidR="00A021D2" w:rsidRPr="005D72E7" w:rsidRDefault="00A021D2" w:rsidP="00185AFD">
            <w:pPr>
              <w:pStyle w:val="TAL"/>
              <w:rPr>
                <w:rFonts w:eastAsia="PMingLiU"/>
                <w:lang w:eastAsia="ja-JP"/>
              </w:rPr>
            </w:pPr>
            <w:r w:rsidRPr="005D72E7">
              <w:t>DC_3A-19A-21A_n79A</w:t>
            </w:r>
          </w:p>
        </w:tc>
        <w:tc>
          <w:tcPr>
            <w:tcW w:w="629" w:type="pct"/>
            <w:tcBorders>
              <w:top w:val="single" w:sz="4" w:space="0" w:color="auto"/>
              <w:left w:val="single" w:sz="4" w:space="0" w:color="auto"/>
              <w:bottom w:val="single" w:sz="4" w:space="0" w:color="auto"/>
              <w:right w:val="single" w:sz="4" w:space="0" w:color="auto"/>
            </w:tcBorders>
          </w:tcPr>
          <w:p w14:paraId="7BF96C6C"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C15AE1"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6C8361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9CFEDB7" w14:textId="77777777" w:rsidR="00A021D2" w:rsidRPr="005D72E7" w:rsidRDefault="00A021D2" w:rsidP="00185AFD">
            <w:pPr>
              <w:pStyle w:val="TAC"/>
              <w:rPr>
                <w:rFonts w:eastAsia="PMingLiU"/>
              </w:rPr>
            </w:pPr>
          </w:p>
        </w:tc>
      </w:tr>
      <w:tr w:rsidR="00A021D2" w:rsidRPr="005D72E7" w14:paraId="45DC5D1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5C8FE" w14:textId="77777777" w:rsidR="00A021D2" w:rsidRPr="005D72E7" w:rsidRDefault="00A021D2" w:rsidP="00185AFD">
            <w:pPr>
              <w:pStyle w:val="TAL"/>
            </w:pPr>
            <w:r w:rsidRPr="00494CCD">
              <w:t>DC_3A-19A-42A_n1A</w:t>
            </w:r>
          </w:p>
        </w:tc>
        <w:tc>
          <w:tcPr>
            <w:tcW w:w="629" w:type="pct"/>
            <w:tcBorders>
              <w:top w:val="single" w:sz="4" w:space="0" w:color="auto"/>
              <w:left w:val="single" w:sz="4" w:space="0" w:color="auto"/>
              <w:bottom w:val="single" w:sz="4" w:space="0" w:color="auto"/>
              <w:right w:val="single" w:sz="4" w:space="0" w:color="auto"/>
            </w:tcBorders>
          </w:tcPr>
          <w:p w14:paraId="006C981C" w14:textId="77777777" w:rsidR="00A021D2" w:rsidRPr="005D72E7" w:rsidRDefault="00A021D2" w:rsidP="00185AFD">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11429DC"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96C5E5"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32D9D9" w14:textId="77777777" w:rsidR="00A021D2" w:rsidRPr="005D72E7" w:rsidRDefault="00A021D2" w:rsidP="00185AFD">
            <w:pPr>
              <w:pStyle w:val="TAC"/>
              <w:rPr>
                <w:rFonts w:eastAsia="PMingLiU"/>
              </w:rPr>
            </w:pPr>
          </w:p>
        </w:tc>
      </w:tr>
      <w:tr w:rsidR="00A021D2" w:rsidRPr="005D72E7" w14:paraId="307F0076"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ECB7A4" w14:textId="77777777" w:rsidR="00A021D2" w:rsidRPr="00494CCD" w:rsidRDefault="00A021D2" w:rsidP="00185AFD">
            <w:pPr>
              <w:pStyle w:val="TAL"/>
            </w:pPr>
            <w:r>
              <w:t>DC_3A-19A-42</w:t>
            </w:r>
            <w:r>
              <w:rPr>
                <w:rFonts w:hint="eastAsia"/>
                <w:lang w:eastAsia="ja-JP"/>
              </w:rPr>
              <w:t>C</w:t>
            </w:r>
            <w:r w:rsidRPr="00494CCD">
              <w:t>_n1A</w:t>
            </w:r>
          </w:p>
        </w:tc>
        <w:tc>
          <w:tcPr>
            <w:tcW w:w="629" w:type="pct"/>
            <w:tcBorders>
              <w:top w:val="single" w:sz="4" w:space="0" w:color="auto"/>
              <w:left w:val="single" w:sz="4" w:space="0" w:color="auto"/>
              <w:bottom w:val="single" w:sz="4" w:space="0" w:color="auto"/>
              <w:right w:val="single" w:sz="4" w:space="0" w:color="auto"/>
            </w:tcBorders>
          </w:tcPr>
          <w:p w14:paraId="614DD875" w14:textId="77777777" w:rsidR="00A021D2" w:rsidRPr="005D72E7" w:rsidRDefault="00A021D2" w:rsidP="00185AFD">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275DE18"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ED5ED2C"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F8A280" w14:textId="77777777" w:rsidR="00A021D2" w:rsidRPr="005D72E7" w:rsidRDefault="00A021D2" w:rsidP="00185AFD">
            <w:pPr>
              <w:pStyle w:val="TAC"/>
              <w:rPr>
                <w:rFonts w:eastAsia="PMingLiU"/>
              </w:rPr>
            </w:pPr>
          </w:p>
        </w:tc>
      </w:tr>
      <w:tr w:rsidR="00A021D2" w:rsidRPr="005D72E7" w14:paraId="7A4CD3BD"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41815E" w14:textId="77777777" w:rsidR="00A021D2" w:rsidRPr="005D72E7" w:rsidRDefault="00A021D2" w:rsidP="00185AFD">
            <w:pPr>
              <w:pStyle w:val="TAL"/>
              <w:rPr>
                <w:rFonts w:eastAsia="PMingLiU"/>
                <w:lang w:eastAsia="ja-JP"/>
              </w:rPr>
            </w:pPr>
            <w:r w:rsidRPr="005D72E7">
              <w:t>DC_3A-19A-42A_n78A</w:t>
            </w:r>
          </w:p>
        </w:tc>
        <w:tc>
          <w:tcPr>
            <w:tcW w:w="629" w:type="pct"/>
            <w:tcBorders>
              <w:top w:val="single" w:sz="4" w:space="0" w:color="auto"/>
              <w:left w:val="single" w:sz="4" w:space="0" w:color="auto"/>
              <w:bottom w:val="single" w:sz="4" w:space="0" w:color="auto"/>
              <w:right w:val="single" w:sz="4" w:space="0" w:color="auto"/>
            </w:tcBorders>
          </w:tcPr>
          <w:p w14:paraId="530CA619"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4CFAB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3A9B43"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634B4F" w14:textId="77777777" w:rsidR="00A021D2" w:rsidRPr="005D72E7" w:rsidRDefault="00A021D2" w:rsidP="00185AFD">
            <w:pPr>
              <w:pStyle w:val="TAC"/>
              <w:rPr>
                <w:rFonts w:eastAsia="PMingLiU"/>
              </w:rPr>
            </w:pPr>
          </w:p>
        </w:tc>
      </w:tr>
      <w:tr w:rsidR="00A021D2" w:rsidRPr="005D72E7" w14:paraId="3588FAB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63E2C8" w14:textId="77777777" w:rsidR="00A021D2" w:rsidRPr="005D72E7" w:rsidRDefault="00A021D2" w:rsidP="00185AFD">
            <w:pPr>
              <w:pStyle w:val="TAL"/>
              <w:rPr>
                <w:rFonts w:eastAsia="PMingLiU"/>
                <w:lang w:eastAsia="ja-JP"/>
              </w:rPr>
            </w:pPr>
            <w:r w:rsidRPr="005D72E7">
              <w:t>DC_3A-19A-42C_n78A</w:t>
            </w:r>
          </w:p>
        </w:tc>
        <w:tc>
          <w:tcPr>
            <w:tcW w:w="629" w:type="pct"/>
            <w:tcBorders>
              <w:top w:val="single" w:sz="4" w:space="0" w:color="auto"/>
              <w:left w:val="single" w:sz="4" w:space="0" w:color="auto"/>
              <w:bottom w:val="single" w:sz="4" w:space="0" w:color="auto"/>
              <w:right w:val="single" w:sz="4" w:space="0" w:color="auto"/>
            </w:tcBorders>
          </w:tcPr>
          <w:p w14:paraId="43000CDD"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FA5E0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F59039"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5AAD3B7" w14:textId="77777777" w:rsidR="00A021D2" w:rsidRPr="005D72E7" w:rsidRDefault="00A021D2" w:rsidP="00185AFD">
            <w:pPr>
              <w:pStyle w:val="TAC"/>
              <w:rPr>
                <w:rFonts w:eastAsia="PMingLiU"/>
              </w:rPr>
            </w:pPr>
          </w:p>
        </w:tc>
      </w:tr>
      <w:tr w:rsidR="00A021D2" w:rsidRPr="005D72E7" w14:paraId="6AEDB6B6"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07BD76" w14:textId="77777777" w:rsidR="00A021D2" w:rsidRPr="005D72E7" w:rsidRDefault="00A021D2" w:rsidP="00185AFD">
            <w:pPr>
              <w:pStyle w:val="TAL"/>
              <w:rPr>
                <w:rFonts w:eastAsia="PMingLiU"/>
                <w:lang w:eastAsia="ja-JP"/>
              </w:rPr>
            </w:pPr>
            <w:r w:rsidRPr="005D72E7">
              <w:t>DC_3A-19A-42A_n79A</w:t>
            </w:r>
          </w:p>
        </w:tc>
        <w:tc>
          <w:tcPr>
            <w:tcW w:w="629" w:type="pct"/>
            <w:tcBorders>
              <w:top w:val="single" w:sz="4" w:space="0" w:color="auto"/>
              <w:left w:val="single" w:sz="4" w:space="0" w:color="auto"/>
              <w:bottom w:val="single" w:sz="4" w:space="0" w:color="auto"/>
              <w:right w:val="single" w:sz="4" w:space="0" w:color="auto"/>
            </w:tcBorders>
          </w:tcPr>
          <w:p w14:paraId="3AFC366D"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C0D646"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E9441A"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E658E9" w14:textId="77777777" w:rsidR="00A021D2" w:rsidRPr="005D72E7" w:rsidRDefault="00A021D2" w:rsidP="00185AFD">
            <w:pPr>
              <w:pStyle w:val="TAC"/>
              <w:rPr>
                <w:rFonts w:eastAsia="PMingLiU"/>
              </w:rPr>
            </w:pPr>
          </w:p>
        </w:tc>
      </w:tr>
      <w:tr w:rsidR="00A021D2" w:rsidRPr="005D72E7" w14:paraId="03FE3BF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875CAD" w14:textId="77777777" w:rsidR="00A021D2" w:rsidRPr="005D72E7" w:rsidRDefault="00A021D2" w:rsidP="00185AFD">
            <w:pPr>
              <w:pStyle w:val="TAL"/>
              <w:rPr>
                <w:rFonts w:eastAsia="PMingLiU"/>
                <w:lang w:eastAsia="ja-JP"/>
              </w:rPr>
            </w:pPr>
            <w:r w:rsidRPr="005D72E7">
              <w:t>DC_3A-19A-42C_n79A</w:t>
            </w:r>
          </w:p>
        </w:tc>
        <w:tc>
          <w:tcPr>
            <w:tcW w:w="629" w:type="pct"/>
            <w:tcBorders>
              <w:top w:val="single" w:sz="4" w:space="0" w:color="auto"/>
              <w:left w:val="single" w:sz="4" w:space="0" w:color="auto"/>
              <w:bottom w:val="single" w:sz="4" w:space="0" w:color="auto"/>
              <w:right w:val="single" w:sz="4" w:space="0" w:color="auto"/>
            </w:tcBorders>
          </w:tcPr>
          <w:p w14:paraId="2FFB3CBA"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558A4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A6B668"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B0B435" w14:textId="77777777" w:rsidR="00A021D2" w:rsidRPr="005D72E7" w:rsidRDefault="00A021D2" w:rsidP="00185AFD">
            <w:pPr>
              <w:pStyle w:val="TAC"/>
              <w:rPr>
                <w:rFonts w:eastAsia="PMingLiU"/>
              </w:rPr>
            </w:pPr>
          </w:p>
        </w:tc>
      </w:tr>
      <w:tr w:rsidR="00A021D2" w:rsidRPr="005D72E7" w14:paraId="5F523C28"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4FE725" w14:textId="77777777" w:rsidR="00A021D2" w:rsidRPr="005D72E7" w:rsidRDefault="00A021D2" w:rsidP="00185AFD">
            <w:pPr>
              <w:pStyle w:val="TAL"/>
              <w:rPr>
                <w:rFonts w:eastAsia="PMingLiU"/>
                <w:lang w:eastAsia="ja-JP"/>
              </w:rPr>
            </w:pPr>
            <w:r w:rsidRPr="005D72E7">
              <w:lastRenderedPageBreak/>
              <w:t>DC_3A-20A_n28A-n78A</w:t>
            </w:r>
          </w:p>
        </w:tc>
        <w:tc>
          <w:tcPr>
            <w:tcW w:w="629" w:type="pct"/>
            <w:tcBorders>
              <w:top w:val="single" w:sz="4" w:space="0" w:color="auto"/>
              <w:left w:val="single" w:sz="4" w:space="0" w:color="auto"/>
              <w:bottom w:val="single" w:sz="4" w:space="0" w:color="auto"/>
              <w:right w:val="single" w:sz="4" w:space="0" w:color="auto"/>
            </w:tcBorders>
          </w:tcPr>
          <w:p w14:paraId="536363E9"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FCC9F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ADC1CC2"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482221" w14:textId="77777777" w:rsidR="00A021D2" w:rsidRPr="005D72E7" w:rsidRDefault="00A021D2" w:rsidP="00185AFD">
            <w:pPr>
              <w:pStyle w:val="TAC"/>
              <w:rPr>
                <w:rFonts w:eastAsia="PMingLiU"/>
              </w:rPr>
            </w:pPr>
          </w:p>
        </w:tc>
      </w:tr>
      <w:tr w:rsidR="00A021D2" w:rsidRPr="005D72E7" w14:paraId="5F46EAE2"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DAA138" w14:textId="77777777" w:rsidR="00A021D2" w:rsidRPr="005D72E7" w:rsidRDefault="00A021D2" w:rsidP="00185AFD">
            <w:pPr>
              <w:pStyle w:val="TAL"/>
            </w:pPr>
            <w:r w:rsidRPr="00494CCD">
              <w:t>DC_3A-21A_n1A-n78A</w:t>
            </w:r>
          </w:p>
        </w:tc>
        <w:tc>
          <w:tcPr>
            <w:tcW w:w="629" w:type="pct"/>
            <w:tcBorders>
              <w:top w:val="single" w:sz="4" w:space="0" w:color="auto"/>
              <w:left w:val="single" w:sz="4" w:space="0" w:color="auto"/>
              <w:bottom w:val="single" w:sz="4" w:space="0" w:color="auto"/>
              <w:right w:val="single" w:sz="4" w:space="0" w:color="auto"/>
            </w:tcBorders>
          </w:tcPr>
          <w:p w14:paraId="0E67E79E" w14:textId="77777777" w:rsidR="00A021D2" w:rsidRPr="005D72E7" w:rsidRDefault="00A021D2" w:rsidP="00185AFD">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32D5F0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EA480F1"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F363C2" w14:textId="77777777" w:rsidR="00A021D2" w:rsidRPr="005D72E7" w:rsidRDefault="00A021D2" w:rsidP="00185AFD">
            <w:pPr>
              <w:pStyle w:val="TAC"/>
              <w:rPr>
                <w:rFonts w:eastAsia="PMingLiU"/>
              </w:rPr>
            </w:pPr>
          </w:p>
        </w:tc>
      </w:tr>
      <w:tr w:rsidR="00A021D2" w:rsidRPr="005D72E7" w14:paraId="46B5DAC1"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ADBF09" w14:textId="77777777" w:rsidR="00A021D2" w:rsidRPr="00494CCD" w:rsidRDefault="00A021D2" w:rsidP="00185AFD">
            <w:pPr>
              <w:pStyle w:val="TAL"/>
            </w:pPr>
            <w:r w:rsidRPr="00494CCD">
              <w:t>DC_3A-21A_n1A-n79A</w:t>
            </w:r>
          </w:p>
        </w:tc>
        <w:tc>
          <w:tcPr>
            <w:tcW w:w="629" w:type="pct"/>
            <w:tcBorders>
              <w:top w:val="single" w:sz="4" w:space="0" w:color="auto"/>
              <w:left w:val="single" w:sz="4" w:space="0" w:color="auto"/>
              <w:bottom w:val="single" w:sz="4" w:space="0" w:color="auto"/>
              <w:right w:val="single" w:sz="4" w:space="0" w:color="auto"/>
            </w:tcBorders>
          </w:tcPr>
          <w:p w14:paraId="2A869B6E" w14:textId="77777777" w:rsidR="00A021D2" w:rsidRPr="005D72E7" w:rsidRDefault="00A021D2" w:rsidP="00185AFD">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90598AA"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BE7319"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352488B" w14:textId="77777777" w:rsidR="00A021D2" w:rsidRPr="005D72E7" w:rsidRDefault="00A021D2" w:rsidP="00185AFD">
            <w:pPr>
              <w:pStyle w:val="TAC"/>
              <w:rPr>
                <w:rFonts w:eastAsia="PMingLiU"/>
              </w:rPr>
            </w:pPr>
          </w:p>
        </w:tc>
      </w:tr>
      <w:tr w:rsidR="00A021D2" w:rsidRPr="005D72E7" w14:paraId="12311FC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960B49" w14:textId="77777777" w:rsidR="00A021D2" w:rsidRPr="005D72E7" w:rsidRDefault="00A021D2" w:rsidP="00185AFD">
            <w:pPr>
              <w:pStyle w:val="TAL"/>
              <w:rPr>
                <w:rFonts w:eastAsia="PMingLiU"/>
                <w:lang w:eastAsia="ja-JP"/>
              </w:rPr>
            </w:pPr>
            <w:r w:rsidRPr="005D72E7">
              <w:t>DC_3A-21A-42A_n78A</w:t>
            </w:r>
          </w:p>
        </w:tc>
        <w:tc>
          <w:tcPr>
            <w:tcW w:w="629" w:type="pct"/>
            <w:tcBorders>
              <w:top w:val="single" w:sz="4" w:space="0" w:color="auto"/>
              <w:left w:val="single" w:sz="4" w:space="0" w:color="auto"/>
              <w:bottom w:val="single" w:sz="4" w:space="0" w:color="auto"/>
              <w:right w:val="single" w:sz="4" w:space="0" w:color="auto"/>
            </w:tcBorders>
          </w:tcPr>
          <w:p w14:paraId="1C3BBBF3"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A6173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D687AF"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11FF61B" w14:textId="77777777" w:rsidR="00A021D2" w:rsidRPr="005D72E7" w:rsidRDefault="00A021D2" w:rsidP="00185AFD">
            <w:pPr>
              <w:pStyle w:val="TAC"/>
              <w:rPr>
                <w:rFonts w:eastAsia="PMingLiU"/>
              </w:rPr>
            </w:pPr>
          </w:p>
        </w:tc>
      </w:tr>
      <w:tr w:rsidR="00A021D2" w:rsidRPr="005D72E7" w14:paraId="031942BF"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9C26EE" w14:textId="77777777" w:rsidR="00A021D2" w:rsidRPr="005D72E7" w:rsidRDefault="00A021D2" w:rsidP="00185AFD">
            <w:pPr>
              <w:pStyle w:val="TAL"/>
              <w:rPr>
                <w:rFonts w:eastAsia="PMingLiU"/>
                <w:lang w:eastAsia="ja-JP"/>
              </w:rPr>
            </w:pPr>
            <w:r w:rsidRPr="005D72E7">
              <w:t>DC_3A-21A-42C_n78A</w:t>
            </w:r>
          </w:p>
        </w:tc>
        <w:tc>
          <w:tcPr>
            <w:tcW w:w="629" w:type="pct"/>
            <w:tcBorders>
              <w:top w:val="single" w:sz="4" w:space="0" w:color="auto"/>
              <w:left w:val="single" w:sz="4" w:space="0" w:color="auto"/>
              <w:bottom w:val="single" w:sz="4" w:space="0" w:color="auto"/>
              <w:right w:val="single" w:sz="4" w:space="0" w:color="auto"/>
            </w:tcBorders>
          </w:tcPr>
          <w:p w14:paraId="5E8E169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052CB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9164F0"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DDA19B7" w14:textId="77777777" w:rsidR="00A021D2" w:rsidRPr="005D72E7" w:rsidRDefault="00A021D2" w:rsidP="00185AFD">
            <w:pPr>
              <w:pStyle w:val="TAC"/>
              <w:rPr>
                <w:rFonts w:eastAsia="PMingLiU"/>
              </w:rPr>
            </w:pPr>
          </w:p>
        </w:tc>
      </w:tr>
      <w:tr w:rsidR="00A021D2" w:rsidRPr="005D72E7" w14:paraId="0D4DF8B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2254E0" w14:textId="77777777" w:rsidR="00A021D2" w:rsidRPr="005D72E7" w:rsidRDefault="00A021D2" w:rsidP="00185AFD">
            <w:pPr>
              <w:pStyle w:val="TAL"/>
              <w:rPr>
                <w:rFonts w:eastAsia="PMingLiU"/>
                <w:lang w:eastAsia="ja-JP"/>
              </w:rPr>
            </w:pPr>
            <w:r w:rsidRPr="005D72E7">
              <w:t>DC_3A-21A-42A_n79A</w:t>
            </w:r>
          </w:p>
        </w:tc>
        <w:tc>
          <w:tcPr>
            <w:tcW w:w="629" w:type="pct"/>
            <w:tcBorders>
              <w:top w:val="single" w:sz="4" w:space="0" w:color="auto"/>
              <w:left w:val="single" w:sz="4" w:space="0" w:color="auto"/>
              <w:bottom w:val="single" w:sz="4" w:space="0" w:color="auto"/>
              <w:right w:val="single" w:sz="4" w:space="0" w:color="auto"/>
            </w:tcBorders>
          </w:tcPr>
          <w:p w14:paraId="6F1F1E1E"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D368B3"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46461FD"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0FDAE9" w14:textId="77777777" w:rsidR="00A021D2" w:rsidRPr="005D72E7" w:rsidRDefault="00A021D2" w:rsidP="00185AFD">
            <w:pPr>
              <w:pStyle w:val="TAC"/>
              <w:rPr>
                <w:rFonts w:eastAsia="PMingLiU"/>
              </w:rPr>
            </w:pPr>
          </w:p>
        </w:tc>
      </w:tr>
      <w:tr w:rsidR="00A021D2" w:rsidRPr="005D72E7" w14:paraId="5A005B6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4C00D8" w14:textId="77777777" w:rsidR="00A021D2" w:rsidRPr="005D72E7" w:rsidRDefault="00A021D2" w:rsidP="00185AFD">
            <w:pPr>
              <w:pStyle w:val="TAL"/>
              <w:rPr>
                <w:rFonts w:eastAsia="PMingLiU"/>
                <w:lang w:eastAsia="ja-JP"/>
              </w:rPr>
            </w:pPr>
            <w:r w:rsidRPr="005D72E7">
              <w:t>DC_3A-21A-42C_n79A</w:t>
            </w:r>
          </w:p>
        </w:tc>
        <w:tc>
          <w:tcPr>
            <w:tcW w:w="629" w:type="pct"/>
            <w:tcBorders>
              <w:top w:val="single" w:sz="4" w:space="0" w:color="auto"/>
              <w:left w:val="single" w:sz="4" w:space="0" w:color="auto"/>
              <w:bottom w:val="single" w:sz="4" w:space="0" w:color="auto"/>
              <w:right w:val="single" w:sz="4" w:space="0" w:color="auto"/>
            </w:tcBorders>
          </w:tcPr>
          <w:p w14:paraId="15C908F5"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69521B"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7FC201"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342854A" w14:textId="77777777" w:rsidR="00A021D2" w:rsidRPr="005D72E7" w:rsidRDefault="00A021D2" w:rsidP="00185AFD">
            <w:pPr>
              <w:pStyle w:val="TAC"/>
              <w:rPr>
                <w:rFonts w:eastAsia="PMingLiU"/>
              </w:rPr>
            </w:pPr>
          </w:p>
        </w:tc>
      </w:tr>
      <w:tr w:rsidR="00A021D2" w:rsidRPr="005D72E7" w14:paraId="35F6BE1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C01BAB" w14:textId="77777777" w:rsidR="00A021D2" w:rsidRPr="005D72E7" w:rsidRDefault="00A021D2" w:rsidP="00185AFD">
            <w:pPr>
              <w:pStyle w:val="TAL"/>
            </w:pPr>
            <w:r w:rsidRPr="00494CCD">
              <w:t>DC_3A-42A_n1A-n78A</w:t>
            </w:r>
          </w:p>
        </w:tc>
        <w:tc>
          <w:tcPr>
            <w:tcW w:w="629" w:type="pct"/>
            <w:tcBorders>
              <w:top w:val="single" w:sz="4" w:space="0" w:color="auto"/>
              <w:left w:val="single" w:sz="4" w:space="0" w:color="auto"/>
              <w:bottom w:val="single" w:sz="4" w:space="0" w:color="auto"/>
              <w:right w:val="single" w:sz="4" w:space="0" w:color="auto"/>
            </w:tcBorders>
          </w:tcPr>
          <w:p w14:paraId="16F25C5F" w14:textId="77777777" w:rsidR="00A021D2" w:rsidRPr="005D72E7" w:rsidRDefault="00A021D2" w:rsidP="00185AFD">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ACE558B"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B495B5"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2DFFCED" w14:textId="77777777" w:rsidR="00A021D2" w:rsidRPr="005D72E7" w:rsidRDefault="00A021D2" w:rsidP="00185AFD">
            <w:pPr>
              <w:pStyle w:val="TAC"/>
              <w:rPr>
                <w:rFonts w:eastAsia="PMingLiU"/>
              </w:rPr>
            </w:pPr>
          </w:p>
        </w:tc>
      </w:tr>
      <w:tr w:rsidR="00A021D2" w:rsidRPr="005D72E7" w14:paraId="1647C65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E7D984" w14:textId="77777777" w:rsidR="00A021D2" w:rsidRPr="005D72E7" w:rsidRDefault="00A021D2" w:rsidP="00185AFD">
            <w:pPr>
              <w:pStyle w:val="TAL"/>
            </w:pPr>
            <w:r w:rsidRPr="00494CCD">
              <w:t>DC_3A-42C_n1A-n78A</w:t>
            </w:r>
          </w:p>
        </w:tc>
        <w:tc>
          <w:tcPr>
            <w:tcW w:w="629" w:type="pct"/>
            <w:tcBorders>
              <w:top w:val="single" w:sz="4" w:space="0" w:color="auto"/>
              <w:left w:val="single" w:sz="4" w:space="0" w:color="auto"/>
              <w:bottom w:val="single" w:sz="4" w:space="0" w:color="auto"/>
              <w:right w:val="single" w:sz="4" w:space="0" w:color="auto"/>
            </w:tcBorders>
          </w:tcPr>
          <w:p w14:paraId="3A907046" w14:textId="77777777" w:rsidR="00A021D2" w:rsidRPr="005D72E7" w:rsidRDefault="00A021D2" w:rsidP="00185AFD">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23006AB"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7CB4C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62FE3ED" w14:textId="77777777" w:rsidR="00A021D2" w:rsidRPr="005D72E7" w:rsidRDefault="00A021D2" w:rsidP="00185AFD">
            <w:pPr>
              <w:pStyle w:val="TAC"/>
              <w:rPr>
                <w:rFonts w:eastAsia="PMingLiU"/>
              </w:rPr>
            </w:pPr>
          </w:p>
        </w:tc>
      </w:tr>
      <w:tr w:rsidR="00A021D2" w:rsidRPr="005D72E7" w14:paraId="4401DF7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904614" w14:textId="77777777" w:rsidR="00A021D2" w:rsidRPr="00494CCD" w:rsidRDefault="00A021D2" w:rsidP="00185AFD">
            <w:pPr>
              <w:pStyle w:val="TAL"/>
            </w:pPr>
            <w:r w:rsidRPr="00494CCD">
              <w:t>DC_3A-42A_n1A-n79A</w:t>
            </w:r>
          </w:p>
        </w:tc>
        <w:tc>
          <w:tcPr>
            <w:tcW w:w="629" w:type="pct"/>
            <w:tcBorders>
              <w:top w:val="single" w:sz="4" w:space="0" w:color="auto"/>
              <w:left w:val="single" w:sz="4" w:space="0" w:color="auto"/>
              <w:bottom w:val="single" w:sz="4" w:space="0" w:color="auto"/>
              <w:right w:val="single" w:sz="4" w:space="0" w:color="auto"/>
            </w:tcBorders>
          </w:tcPr>
          <w:p w14:paraId="6BDD44A1" w14:textId="77777777" w:rsidR="00A021D2" w:rsidRPr="005D72E7" w:rsidRDefault="00A021D2" w:rsidP="00185AFD">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29ECCC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121A9C2"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37A404F" w14:textId="77777777" w:rsidR="00A021D2" w:rsidRPr="005D72E7" w:rsidRDefault="00A021D2" w:rsidP="00185AFD">
            <w:pPr>
              <w:pStyle w:val="TAC"/>
              <w:rPr>
                <w:rFonts w:eastAsia="PMingLiU"/>
              </w:rPr>
            </w:pPr>
          </w:p>
        </w:tc>
      </w:tr>
      <w:tr w:rsidR="00A021D2" w:rsidRPr="005D72E7" w14:paraId="34AD6261"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E64D4B" w14:textId="77777777" w:rsidR="00A021D2" w:rsidRPr="00494CCD" w:rsidRDefault="00A021D2" w:rsidP="00185AFD">
            <w:pPr>
              <w:pStyle w:val="TAL"/>
            </w:pPr>
            <w:r w:rsidRPr="00494CCD">
              <w:t>DC_3A-42C_n1A-n79A</w:t>
            </w:r>
          </w:p>
        </w:tc>
        <w:tc>
          <w:tcPr>
            <w:tcW w:w="629" w:type="pct"/>
            <w:tcBorders>
              <w:top w:val="single" w:sz="4" w:space="0" w:color="auto"/>
              <w:left w:val="single" w:sz="4" w:space="0" w:color="auto"/>
              <w:bottom w:val="single" w:sz="4" w:space="0" w:color="auto"/>
              <w:right w:val="single" w:sz="4" w:space="0" w:color="auto"/>
            </w:tcBorders>
          </w:tcPr>
          <w:p w14:paraId="1C2FFC28" w14:textId="77777777" w:rsidR="00A021D2" w:rsidRPr="005D72E7" w:rsidRDefault="00A021D2" w:rsidP="00185AFD">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7E95010"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B1653B"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85662B" w14:textId="77777777" w:rsidR="00A021D2" w:rsidRPr="005D72E7" w:rsidRDefault="00A021D2" w:rsidP="00185AFD">
            <w:pPr>
              <w:pStyle w:val="TAC"/>
              <w:rPr>
                <w:rFonts w:eastAsia="PMingLiU"/>
              </w:rPr>
            </w:pPr>
          </w:p>
        </w:tc>
      </w:tr>
      <w:tr w:rsidR="00A021D2" w:rsidRPr="005D72E7" w14:paraId="50AA6130"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A3E625" w14:textId="77777777" w:rsidR="00A021D2" w:rsidRPr="005D72E7" w:rsidRDefault="00A021D2" w:rsidP="00185AFD">
            <w:pPr>
              <w:pStyle w:val="TAL"/>
              <w:rPr>
                <w:rFonts w:eastAsia="PMingLiU"/>
                <w:lang w:eastAsia="ja-JP"/>
              </w:rPr>
            </w:pPr>
            <w:r w:rsidRPr="005D72E7">
              <w:t>DC_7A-20A_n28A-n78A</w:t>
            </w:r>
          </w:p>
        </w:tc>
        <w:tc>
          <w:tcPr>
            <w:tcW w:w="629" w:type="pct"/>
            <w:tcBorders>
              <w:top w:val="single" w:sz="4" w:space="0" w:color="auto"/>
              <w:left w:val="single" w:sz="4" w:space="0" w:color="auto"/>
              <w:bottom w:val="single" w:sz="4" w:space="0" w:color="auto"/>
              <w:right w:val="single" w:sz="4" w:space="0" w:color="auto"/>
            </w:tcBorders>
          </w:tcPr>
          <w:p w14:paraId="7CC12182"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2F7309"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F5CEF04"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4A68FC" w14:textId="77777777" w:rsidR="00A021D2" w:rsidRPr="005D72E7" w:rsidRDefault="00A021D2" w:rsidP="00185AFD">
            <w:pPr>
              <w:pStyle w:val="TAC"/>
              <w:rPr>
                <w:rFonts w:eastAsia="PMingLiU"/>
              </w:rPr>
            </w:pPr>
          </w:p>
        </w:tc>
      </w:tr>
      <w:tr w:rsidR="00A021D2" w:rsidRPr="005D72E7" w14:paraId="22BC564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5F5FE1" w14:textId="77777777" w:rsidR="00A021D2" w:rsidRPr="005D72E7" w:rsidRDefault="00A021D2" w:rsidP="00185AFD">
            <w:pPr>
              <w:pStyle w:val="TAL"/>
            </w:pPr>
            <w:r w:rsidRPr="00494CCD">
              <w:t>DC_19A-21A_n1A-n78A</w:t>
            </w:r>
          </w:p>
        </w:tc>
        <w:tc>
          <w:tcPr>
            <w:tcW w:w="629" w:type="pct"/>
            <w:tcBorders>
              <w:top w:val="single" w:sz="4" w:space="0" w:color="auto"/>
              <w:left w:val="single" w:sz="4" w:space="0" w:color="auto"/>
              <w:bottom w:val="single" w:sz="4" w:space="0" w:color="auto"/>
              <w:right w:val="single" w:sz="4" w:space="0" w:color="auto"/>
            </w:tcBorders>
          </w:tcPr>
          <w:p w14:paraId="6CEE14BA" w14:textId="77777777" w:rsidR="00A021D2" w:rsidRPr="005D72E7" w:rsidRDefault="00A021D2" w:rsidP="00185AFD">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49E032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CECCCDC"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7BE2E5" w14:textId="77777777" w:rsidR="00A021D2" w:rsidRPr="005D72E7" w:rsidRDefault="00A021D2" w:rsidP="00185AFD">
            <w:pPr>
              <w:pStyle w:val="TAC"/>
              <w:rPr>
                <w:rFonts w:eastAsia="PMingLiU"/>
              </w:rPr>
            </w:pPr>
          </w:p>
        </w:tc>
      </w:tr>
      <w:tr w:rsidR="00A021D2" w:rsidRPr="005D72E7" w14:paraId="5A18E98D"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4637D6" w14:textId="77777777" w:rsidR="00A021D2" w:rsidRPr="005D72E7" w:rsidRDefault="00A021D2" w:rsidP="00185AFD">
            <w:pPr>
              <w:pStyle w:val="TAL"/>
            </w:pPr>
            <w:r w:rsidRPr="00494CCD">
              <w:t>DC_19A-21A_n1A-n79A</w:t>
            </w:r>
          </w:p>
        </w:tc>
        <w:tc>
          <w:tcPr>
            <w:tcW w:w="629" w:type="pct"/>
            <w:tcBorders>
              <w:top w:val="single" w:sz="4" w:space="0" w:color="auto"/>
              <w:left w:val="single" w:sz="4" w:space="0" w:color="auto"/>
              <w:bottom w:val="single" w:sz="4" w:space="0" w:color="auto"/>
              <w:right w:val="single" w:sz="4" w:space="0" w:color="auto"/>
            </w:tcBorders>
          </w:tcPr>
          <w:p w14:paraId="56D8CB02" w14:textId="77777777" w:rsidR="00A021D2" w:rsidRPr="005D72E7" w:rsidRDefault="00A021D2" w:rsidP="00185AFD">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5F0E36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50611A"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A9D9E4" w14:textId="77777777" w:rsidR="00A021D2" w:rsidRPr="005D72E7" w:rsidRDefault="00A021D2" w:rsidP="00185AFD">
            <w:pPr>
              <w:pStyle w:val="TAC"/>
              <w:rPr>
                <w:rFonts w:eastAsia="PMingLiU"/>
              </w:rPr>
            </w:pPr>
          </w:p>
        </w:tc>
      </w:tr>
      <w:tr w:rsidR="00A021D2" w:rsidRPr="005D72E7" w14:paraId="70215AB0"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C4AB61" w14:textId="77777777" w:rsidR="00A021D2" w:rsidRPr="00494CCD" w:rsidRDefault="00A021D2" w:rsidP="00185AFD">
            <w:pPr>
              <w:pStyle w:val="TAL"/>
            </w:pPr>
            <w:r w:rsidRPr="00494CCD">
              <w:t>DC_19A-21A-42A_n1A</w:t>
            </w:r>
          </w:p>
        </w:tc>
        <w:tc>
          <w:tcPr>
            <w:tcW w:w="629" w:type="pct"/>
            <w:tcBorders>
              <w:top w:val="single" w:sz="4" w:space="0" w:color="auto"/>
              <w:left w:val="single" w:sz="4" w:space="0" w:color="auto"/>
              <w:bottom w:val="single" w:sz="4" w:space="0" w:color="auto"/>
              <w:right w:val="single" w:sz="4" w:space="0" w:color="auto"/>
            </w:tcBorders>
          </w:tcPr>
          <w:p w14:paraId="7BEF63F4" w14:textId="77777777" w:rsidR="00A021D2" w:rsidRPr="005D72E7" w:rsidRDefault="00A021D2" w:rsidP="00185AFD">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9DA7EEE"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E442A88"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20747A" w14:textId="77777777" w:rsidR="00A021D2" w:rsidRPr="005D72E7" w:rsidRDefault="00A021D2" w:rsidP="00185AFD">
            <w:pPr>
              <w:pStyle w:val="TAC"/>
              <w:rPr>
                <w:rFonts w:eastAsia="PMingLiU"/>
              </w:rPr>
            </w:pPr>
          </w:p>
        </w:tc>
      </w:tr>
      <w:tr w:rsidR="00A021D2" w:rsidRPr="005D72E7" w14:paraId="0396DC9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A10121" w14:textId="77777777" w:rsidR="00A021D2" w:rsidRPr="00494CCD" w:rsidRDefault="00A021D2" w:rsidP="00185AFD">
            <w:pPr>
              <w:pStyle w:val="TAL"/>
            </w:pPr>
            <w:r w:rsidRPr="00494CCD">
              <w:t>DC_19A-21A-42C_n1A</w:t>
            </w:r>
          </w:p>
        </w:tc>
        <w:tc>
          <w:tcPr>
            <w:tcW w:w="629" w:type="pct"/>
            <w:tcBorders>
              <w:top w:val="single" w:sz="4" w:space="0" w:color="auto"/>
              <w:left w:val="single" w:sz="4" w:space="0" w:color="auto"/>
              <w:bottom w:val="single" w:sz="4" w:space="0" w:color="auto"/>
              <w:right w:val="single" w:sz="4" w:space="0" w:color="auto"/>
            </w:tcBorders>
          </w:tcPr>
          <w:p w14:paraId="1DB53E1C" w14:textId="77777777" w:rsidR="00A021D2" w:rsidRPr="005D72E7" w:rsidRDefault="00A021D2" w:rsidP="00185AFD">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D1C79F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7F9846"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01A154" w14:textId="77777777" w:rsidR="00A021D2" w:rsidRPr="005D72E7" w:rsidRDefault="00A021D2" w:rsidP="00185AFD">
            <w:pPr>
              <w:pStyle w:val="TAC"/>
              <w:rPr>
                <w:rFonts w:eastAsia="PMingLiU"/>
              </w:rPr>
            </w:pPr>
          </w:p>
        </w:tc>
      </w:tr>
      <w:tr w:rsidR="00A021D2" w:rsidRPr="005D72E7" w14:paraId="48890389"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98AAB3" w14:textId="77777777" w:rsidR="00A021D2" w:rsidRPr="005D72E7" w:rsidRDefault="00A021D2" w:rsidP="00185AFD">
            <w:pPr>
              <w:pStyle w:val="TAL"/>
              <w:rPr>
                <w:rFonts w:eastAsia="PMingLiU"/>
                <w:lang w:eastAsia="ja-JP"/>
              </w:rPr>
            </w:pPr>
            <w:r w:rsidRPr="005D72E7">
              <w:t>DC_19A-21A-42A_n78A</w:t>
            </w:r>
          </w:p>
        </w:tc>
        <w:tc>
          <w:tcPr>
            <w:tcW w:w="629" w:type="pct"/>
            <w:tcBorders>
              <w:top w:val="single" w:sz="4" w:space="0" w:color="auto"/>
              <w:left w:val="single" w:sz="4" w:space="0" w:color="auto"/>
              <w:bottom w:val="single" w:sz="4" w:space="0" w:color="auto"/>
              <w:right w:val="single" w:sz="4" w:space="0" w:color="auto"/>
            </w:tcBorders>
          </w:tcPr>
          <w:p w14:paraId="74D970D0"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C9C8F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2F4056"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BC3FB36" w14:textId="77777777" w:rsidR="00A021D2" w:rsidRPr="005D72E7" w:rsidRDefault="00A021D2" w:rsidP="00185AFD">
            <w:pPr>
              <w:pStyle w:val="TAC"/>
              <w:rPr>
                <w:rFonts w:eastAsia="PMingLiU"/>
              </w:rPr>
            </w:pPr>
          </w:p>
        </w:tc>
      </w:tr>
      <w:tr w:rsidR="00A021D2" w:rsidRPr="005D72E7" w14:paraId="2F15880D"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596C18" w14:textId="77777777" w:rsidR="00A021D2" w:rsidRPr="005D72E7" w:rsidRDefault="00A021D2" w:rsidP="00185AFD">
            <w:pPr>
              <w:pStyle w:val="TAL"/>
              <w:rPr>
                <w:rFonts w:eastAsia="PMingLiU"/>
                <w:lang w:eastAsia="ja-JP"/>
              </w:rPr>
            </w:pPr>
            <w:r w:rsidRPr="005D72E7">
              <w:t>DC_19A-21A-42C_n78A</w:t>
            </w:r>
          </w:p>
        </w:tc>
        <w:tc>
          <w:tcPr>
            <w:tcW w:w="629" w:type="pct"/>
            <w:tcBorders>
              <w:top w:val="single" w:sz="4" w:space="0" w:color="auto"/>
              <w:left w:val="single" w:sz="4" w:space="0" w:color="auto"/>
              <w:bottom w:val="single" w:sz="4" w:space="0" w:color="auto"/>
              <w:right w:val="single" w:sz="4" w:space="0" w:color="auto"/>
            </w:tcBorders>
          </w:tcPr>
          <w:p w14:paraId="4094BFF1"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94579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6F224C9"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7A0B6F" w14:textId="77777777" w:rsidR="00A021D2" w:rsidRPr="005D72E7" w:rsidRDefault="00A021D2" w:rsidP="00185AFD">
            <w:pPr>
              <w:pStyle w:val="TAC"/>
              <w:rPr>
                <w:rFonts w:eastAsia="PMingLiU"/>
              </w:rPr>
            </w:pPr>
          </w:p>
        </w:tc>
      </w:tr>
      <w:tr w:rsidR="00A021D2" w:rsidRPr="005D72E7" w14:paraId="5FC149EA"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1135AF" w14:textId="77777777" w:rsidR="00A021D2" w:rsidRPr="005D72E7" w:rsidRDefault="00A021D2" w:rsidP="00185AFD">
            <w:pPr>
              <w:pStyle w:val="TAL"/>
              <w:rPr>
                <w:rFonts w:eastAsia="PMingLiU"/>
                <w:lang w:eastAsia="ja-JP"/>
              </w:rPr>
            </w:pPr>
            <w:r w:rsidRPr="005D72E7">
              <w:t>DC_19A-21A-42A_n79A</w:t>
            </w:r>
          </w:p>
        </w:tc>
        <w:tc>
          <w:tcPr>
            <w:tcW w:w="629" w:type="pct"/>
            <w:tcBorders>
              <w:top w:val="single" w:sz="4" w:space="0" w:color="auto"/>
              <w:left w:val="single" w:sz="4" w:space="0" w:color="auto"/>
              <w:bottom w:val="single" w:sz="4" w:space="0" w:color="auto"/>
              <w:right w:val="single" w:sz="4" w:space="0" w:color="auto"/>
            </w:tcBorders>
          </w:tcPr>
          <w:p w14:paraId="7745680B"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B5564C"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3BC7575"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F2C6CC" w14:textId="77777777" w:rsidR="00A021D2" w:rsidRPr="005D72E7" w:rsidRDefault="00A021D2" w:rsidP="00185AFD">
            <w:pPr>
              <w:pStyle w:val="TAC"/>
              <w:rPr>
                <w:rFonts w:eastAsia="PMingLiU"/>
              </w:rPr>
            </w:pPr>
          </w:p>
        </w:tc>
      </w:tr>
      <w:tr w:rsidR="00A021D2" w:rsidRPr="005D72E7" w14:paraId="773D73B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3D6CA1" w14:textId="77777777" w:rsidR="00A021D2" w:rsidRPr="005D72E7" w:rsidRDefault="00A021D2" w:rsidP="00185AFD">
            <w:pPr>
              <w:pStyle w:val="TAL"/>
              <w:rPr>
                <w:rFonts w:eastAsia="PMingLiU"/>
                <w:lang w:eastAsia="ja-JP"/>
              </w:rPr>
            </w:pPr>
            <w:r w:rsidRPr="005D72E7">
              <w:t>DC_19A-21A-42C_n79A</w:t>
            </w:r>
          </w:p>
        </w:tc>
        <w:tc>
          <w:tcPr>
            <w:tcW w:w="629" w:type="pct"/>
            <w:tcBorders>
              <w:top w:val="single" w:sz="4" w:space="0" w:color="auto"/>
              <w:left w:val="single" w:sz="4" w:space="0" w:color="auto"/>
              <w:bottom w:val="single" w:sz="4" w:space="0" w:color="auto"/>
              <w:right w:val="single" w:sz="4" w:space="0" w:color="auto"/>
            </w:tcBorders>
          </w:tcPr>
          <w:p w14:paraId="707D0F10" w14:textId="77777777" w:rsidR="00A021D2" w:rsidRPr="005D72E7" w:rsidRDefault="00A021D2" w:rsidP="00185AFD">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B7C9F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DCB7A46"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1E80BB" w14:textId="77777777" w:rsidR="00A021D2" w:rsidRPr="005D72E7" w:rsidRDefault="00A021D2" w:rsidP="00185AFD">
            <w:pPr>
              <w:pStyle w:val="TAC"/>
              <w:rPr>
                <w:rFonts w:eastAsia="PMingLiU"/>
              </w:rPr>
            </w:pPr>
          </w:p>
        </w:tc>
      </w:tr>
      <w:tr w:rsidR="00A021D2" w:rsidRPr="005D72E7" w14:paraId="1C0FEBA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8C9E34" w14:textId="77777777" w:rsidR="00A021D2" w:rsidRPr="005D72E7" w:rsidRDefault="00A021D2" w:rsidP="00185AFD">
            <w:pPr>
              <w:pStyle w:val="TAL"/>
            </w:pPr>
            <w:r w:rsidRPr="00494CCD">
              <w:t>DC_19A-42A_n1A-n78A</w:t>
            </w:r>
          </w:p>
        </w:tc>
        <w:tc>
          <w:tcPr>
            <w:tcW w:w="629" w:type="pct"/>
            <w:tcBorders>
              <w:top w:val="single" w:sz="4" w:space="0" w:color="auto"/>
              <w:left w:val="single" w:sz="4" w:space="0" w:color="auto"/>
              <w:bottom w:val="single" w:sz="4" w:space="0" w:color="auto"/>
              <w:right w:val="single" w:sz="4" w:space="0" w:color="auto"/>
            </w:tcBorders>
          </w:tcPr>
          <w:p w14:paraId="2C9DF441" w14:textId="77777777" w:rsidR="00A021D2" w:rsidRPr="005D72E7" w:rsidRDefault="00A021D2" w:rsidP="00185AFD">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2B0206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9D7F17F"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588C6C" w14:textId="77777777" w:rsidR="00A021D2" w:rsidRPr="005D72E7" w:rsidRDefault="00A021D2" w:rsidP="00185AFD">
            <w:pPr>
              <w:pStyle w:val="TAC"/>
              <w:rPr>
                <w:rFonts w:eastAsia="PMingLiU"/>
              </w:rPr>
            </w:pPr>
          </w:p>
        </w:tc>
      </w:tr>
      <w:tr w:rsidR="00A021D2" w:rsidRPr="005D72E7" w14:paraId="11E7279A"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D0D045" w14:textId="77777777" w:rsidR="00A021D2" w:rsidRPr="005D72E7" w:rsidRDefault="00A021D2" w:rsidP="00185AFD">
            <w:pPr>
              <w:pStyle w:val="TAL"/>
            </w:pPr>
            <w:r w:rsidRPr="00494CCD">
              <w:t>DC_19A-42C_n1A-n78A</w:t>
            </w:r>
          </w:p>
        </w:tc>
        <w:tc>
          <w:tcPr>
            <w:tcW w:w="629" w:type="pct"/>
            <w:tcBorders>
              <w:top w:val="single" w:sz="4" w:space="0" w:color="auto"/>
              <w:left w:val="single" w:sz="4" w:space="0" w:color="auto"/>
              <w:bottom w:val="single" w:sz="4" w:space="0" w:color="auto"/>
              <w:right w:val="single" w:sz="4" w:space="0" w:color="auto"/>
            </w:tcBorders>
          </w:tcPr>
          <w:p w14:paraId="4AD2B60A" w14:textId="77777777" w:rsidR="00A021D2" w:rsidRPr="005D72E7" w:rsidRDefault="00A021D2" w:rsidP="00185AFD">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09E88B5"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EF50E3"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3FED2BA" w14:textId="77777777" w:rsidR="00A021D2" w:rsidRPr="005D72E7" w:rsidRDefault="00A021D2" w:rsidP="00185AFD">
            <w:pPr>
              <w:pStyle w:val="TAC"/>
              <w:rPr>
                <w:rFonts w:eastAsia="PMingLiU"/>
              </w:rPr>
            </w:pPr>
          </w:p>
        </w:tc>
      </w:tr>
      <w:tr w:rsidR="00A021D2" w:rsidRPr="005D72E7" w14:paraId="5F461E0F"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E70680" w14:textId="77777777" w:rsidR="00A021D2" w:rsidRPr="005D72E7" w:rsidRDefault="00A021D2" w:rsidP="00185AFD">
            <w:pPr>
              <w:pStyle w:val="TAL"/>
            </w:pPr>
            <w:r w:rsidRPr="00494CCD">
              <w:t>DC_19A-42A_n1A-n79A</w:t>
            </w:r>
          </w:p>
        </w:tc>
        <w:tc>
          <w:tcPr>
            <w:tcW w:w="629" w:type="pct"/>
            <w:tcBorders>
              <w:top w:val="single" w:sz="4" w:space="0" w:color="auto"/>
              <w:left w:val="single" w:sz="4" w:space="0" w:color="auto"/>
              <w:bottom w:val="single" w:sz="4" w:space="0" w:color="auto"/>
              <w:right w:val="single" w:sz="4" w:space="0" w:color="auto"/>
            </w:tcBorders>
          </w:tcPr>
          <w:p w14:paraId="18F14840" w14:textId="77777777" w:rsidR="00A021D2" w:rsidRPr="005D72E7" w:rsidRDefault="00A021D2" w:rsidP="00185AFD">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B6D7A84"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2020DCB"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D7F7B2" w14:textId="77777777" w:rsidR="00A021D2" w:rsidRPr="005D72E7" w:rsidRDefault="00A021D2" w:rsidP="00185AFD">
            <w:pPr>
              <w:pStyle w:val="TAC"/>
              <w:rPr>
                <w:rFonts w:eastAsia="PMingLiU"/>
              </w:rPr>
            </w:pPr>
          </w:p>
        </w:tc>
      </w:tr>
      <w:tr w:rsidR="00A021D2" w:rsidRPr="005D72E7" w14:paraId="799634D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FC20B5" w14:textId="77777777" w:rsidR="00A021D2" w:rsidRPr="005D72E7" w:rsidRDefault="00A021D2" w:rsidP="00185AFD">
            <w:pPr>
              <w:pStyle w:val="TAL"/>
            </w:pPr>
            <w:r w:rsidRPr="00494CCD">
              <w:t>DC_19A-42C_n1A-n79A</w:t>
            </w:r>
          </w:p>
        </w:tc>
        <w:tc>
          <w:tcPr>
            <w:tcW w:w="629" w:type="pct"/>
            <w:tcBorders>
              <w:top w:val="single" w:sz="4" w:space="0" w:color="auto"/>
              <w:left w:val="single" w:sz="4" w:space="0" w:color="auto"/>
              <w:bottom w:val="single" w:sz="4" w:space="0" w:color="auto"/>
              <w:right w:val="single" w:sz="4" w:space="0" w:color="auto"/>
            </w:tcBorders>
          </w:tcPr>
          <w:p w14:paraId="267F91E1" w14:textId="77777777" w:rsidR="00A021D2" w:rsidRPr="005D72E7" w:rsidRDefault="00A021D2" w:rsidP="00185AFD">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70C1B37"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7CC27A"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B3DB6B0" w14:textId="77777777" w:rsidR="00A021D2" w:rsidRPr="005D72E7" w:rsidRDefault="00A021D2" w:rsidP="00185AFD">
            <w:pPr>
              <w:pStyle w:val="TAC"/>
              <w:rPr>
                <w:rFonts w:eastAsia="PMingLiU"/>
              </w:rPr>
            </w:pPr>
          </w:p>
        </w:tc>
      </w:tr>
      <w:tr w:rsidR="00A021D2" w:rsidRPr="005D72E7" w14:paraId="31FD567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76BB3C" w14:textId="77777777" w:rsidR="00A021D2" w:rsidRPr="00494CCD" w:rsidRDefault="00A021D2" w:rsidP="00185AFD">
            <w:pPr>
              <w:pStyle w:val="TAL"/>
            </w:pPr>
            <w:r w:rsidRPr="00494CCD">
              <w:t>DC_21A-42A_n1A-n78A</w:t>
            </w:r>
          </w:p>
        </w:tc>
        <w:tc>
          <w:tcPr>
            <w:tcW w:w="629" w:type="pct"/>
            <w:tcBorders>
              <w:top w:val="single" w:sz="4" w:space="0" w:color="auto"/>
              <w:left w:val="single" w:sz="4" w:space="0" w:color="auto"/>
              <w:bottom w:val="single" w:sz="4" w:space="0" w:color="auto"/>
              <w:right w:val="single" w:sz="4" w:space="0" w:color="auto"/>
            </w:tcBorders>
          </w:tcPr>
          <w:p w14:paraId="6FF9A211" w14:textId="77777777" w:rsidR="00A021D2" w:rsidRPr="005D72E7" w:rsidRDefault="00A021D2" w:rsidP="00185AFD">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6CB6BF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4FAFF5C"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235193" w14:textId="77777777" w:rsidR="00A021D2" w:rsidRPr="005D72E7" w:rsidRDefault="00A021D2" w:rsidP="00185AFD">
            <w:pPr>
              <w:pStyle w:val="TAC"/>
              <w:rPr>
                <w:rFonts w:eastAsia="PMingLiU"/>
              </w:rPr>
            </w:pPr>
          </w:p>
        </w:tc>
      </w:tr>
      <w:tr w:rsidR="00A021D2" w:rsidRPr="005D72E7" w14:paraId="4E429D4A"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EBA3F8" w14:textId="77777777" w:rsidR="00A021D2" w:rsidRPr="00494CCD" w:rsidRDefault="00A021D2" w:rsidP="00185AFD">
            <w:pPr>
              <w:pStyle w:val="TAL"/>
            </w:pPr>
            <w:r w:rsidRPr="00494CCD">
              <w:t>DC_21A-42C_n1A-n78A</w:t>
            </w:r>
          </w:p>
        </w:tc>
        <w:tc>
          <w:tcPr>
            <w:tcW w:w="629" w:type="pct"/>
            <w:tcBorders>
              <w:top w:val="single" w:sz="4" w:space="0" w:color="auto"/>
              <w:left w:val="single" w:sz="4" w:space="0" w:color="auto"/>
              <w:bottom w:val="single" w:sz="4" w:space="0" w:color="auto"/>
              <w:right w:val="single" w:sz="4" w:space="0" w:color="auto"/>
            </w:tcBorders>
          </w:tcPr>
          <w:p w14:paraId="10FE4188" w14:textId="77777777" w:rsidR="00A021D2" w:rsidRPr="005D72E7" w:rsidRDefault="00A021D2" w:rsidP="00185AFD">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524A91F"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A78ABE7"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67AC1D" w14:textId="77777777" w:rsidR="00A021D2" w:rsidRPr="005D72E7" w:rsidRDefault="00A021D2" w:rsidP="00185AFD">
            <w:pPr>
              <w:pStyle w:val="TAC"/>
              <w:rPr>
                <w:rFonts w:eastAsia="PMingLiU"/>
              </w:rPr>
            </w:pPr>
          </w:p>
        </w:tc>
      </w:tr>
      <w:tr w:rsidR="00A021D2" w:rsidRPr="005D72E7" w14:paraId="7AB53CAE"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990808" w14:textId="77777777" w:rsidR="00A021D2" w:rsidRPr="00494CCD" w:rsidRDefault="00A021D2" w:rsidP="00185AFD">
            <w:pPr>
              <w:pStyle w:val="TAL"/>
            </w:pPr>
            <w:r w:rsidRPr="00494CCD">
              <w:t>DC_21A-42A_n1A-n79A</w:t>
            </w:r>
          </w:p>
        </w:tc>
        <w:tc>
          <w:tcPr>
            <w:tcW w:w="629" w:type="pct"/>
            <w:tcBorders>
              <w:top w:val="single" w:sz="4" w:space="0" w:color="auto"/>
              <w:left w:val="single" w:sz="4" w:space="0" w:color="auto"/>
              <w:bottom w:val="single" w:sz="4" w:space="0" w:color="auto"/>
              <w:right w:val="single" w:sz="4" w:space="0" w:color="auto"/>
            </w:tcBorders>
          </w:tcPr>
          <w:p w14:paraId="45D6072D" w14:textId="77777777" w:rsidR="00A021D2" w:rsidRPr="005D72E7" w:rsidRDefault="00A021D2" w:rsidP="00185AFD">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EDE355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B05ACF"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198B71B" w14:textId="77777777" w:rsidR="00A021D2" w:rsidRPr="005D72E7" w:rsidRDefault="00A021D2" w:rsidP="00185AFD">
            <w:pPr>
              <w:pStyle w:val="TAC"/>
              <w:rPr>
                <w:rFonts w:eastAsia="PMingLiU"/>
              </w:rPr>
            </w:pPr>
          </w:p>
        </w:tc>
      </w:tr>
      <w:tr w:rsidR="00A021D2" w:rsidRPr="005D72E7" w14:paraId="4AA7BD0E"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E5D00E" w14:textId="77777777" w:rsidR="00A021D2" w:rsidRPr="00494CCD" w:rsidRDefault="00A021D2" w:rsidP="00185AFD">
            <w:pPr>
              <w:pStyle w:val="TAL"/>
            </w:pPr>
            <w:r w:rsidRPr="00494CCD">
              <w:t>DC_21A-42C_n1A-n79A</w:t>
            </w:r>
          </w:p>
        </w:tc>
        <w:tc>
          <w:tcPr>
            <w:tcW w:w="629" w:type="pct"/>
            <w:tcBorders>
              <w:top w:val="single" w:sz="4" w:space="0" w:color="auto"/>
              <w:left w:val="single" w:sz="4" w:space="0" w:color="auto"/>
              <w:bottom w:val="single" w:sz="4" w:space="0" w:color="auto"/>
              <w:right w:val="single" w:sz="4" w:space="0" w:color="auto"/>
            </w:tcBorders>
          </w:tcPr>
          <w:p w14:paraId="2C6B71D8" w14:textId="77777777" w:rsidR="00A021D2" w:rsidRPr="005D72E7" w:rsidRDefault="00A021D2" w:rsidP="00185AFD">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0FB2D42" w14:textId="77777777" w:rsidR="00A021D2" w:rsidRPr="005D72E7" w:rsidRDefault="00A021D2" w:rsidP="00185AF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0402E3" w14:textId="77777777" w:rsidR="00A021D2" w:rsidRPr="005D72E7" w:rsidRDefault="00A021D2" w:rsidP="00185AF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EF8400" w14:textId="77777777" w:rsidR="00A021D2" w:rsidRPr="005D72E7" w:rsidRDefault="00A021D2" w:rsidP="00185AFD">
            <w:pPr>
              <w:pStyle w:val="TAC"/>
              <w:rPr>
                <w:rFonts w:eastAsia="PMingLiU"/>
              </w:rPr>
            </w:pPr>
          </w:p>
        </w:tc>
      </w:tr>
      <w:tr w:rsidR="00A021D2" w:rsidRPr="005D72E7" w14:paraId="1F593E2D" w14:textId="77777777" w:rsidTr="00185AF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4175C65D" w14:textId="77777777" w:rsidR="00A021D2" w:rsidRDefault="00A021D2" w:rsidP="00185AFD">
            <w:pPr>
              <w:pStyle w:val="TAN"/>
              <w:rPr>
                <w:ins w:id="72" w:author="ZTE-Ma Zhifeng-Rev" w:date="2021-10-11T14:48: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5.5B.4.3-1</w:t>
            </w:r>
            <w:r w:rsidRPr="005D72E7">
              <w:rPr>
                <w:rFonts w:eastAsia="PMingLiU"/>
              </w:rPr>
              <w:t>, e.g. ‘</w:t>
            </w:r>
            <w:r w:rsidRPr="005D72E7">
              <w:t>DC_2A-7C-13A_n66A</w:t>
            </w:r>
            <w:r w:rsidRPr="005D72E7">
              <w:rPr>
                <w:rFonts w:eastAsia="PMingLiU"/>
              </w:rPr>
              <w:t xml:space="preserve">’ indicates EN-DC operation on E-UTRA CA configuration CA_2A-7C-13A with E-UTRA DL Bandwidth Classes A, C, A for the E-UTRA bands 2, 7 and 13 respectively and </w:t>
            </w:r>
            <w:r w:rsidRPr="005D72E7">
              <w:rPr>
                <w:rFonts w:eastAsia="PMingLiU"/>
                <w:lang w:eastAsia="zh-CN"/>
              </w:rPr>
              <w:t>NR</w:t>
            </w:r>
            <w:r w:rsidRPr="005D72E7">
              <w:rPr>
                <w:rFonts w:eastAsia="PMingLiU"/>
              </w:rPr>
              <w:t xml:space="preserve"> band </w:t>
            </w:r>
            <w:r w:rsidRPr="005D72E7">
              <w:rPr>
                <w:rFonts w:eastAsia="PMingLiU"/>
                <w:lang w:eastAsia="zh-CN"/>
              </w:rPr>
              <w:t>n66</w:t>
            </w:r>
            <w:r w:rsidRPr="005D72E7">
              <w:rPr>
                <w:rFonts w:eastAsia="PMingLiU"/>
              </w:rPr>
              <w:t xml:space="preserve"> with NR DL CA Bandwidth Class A.</w:t>
            </w:r>
          </w:p>
          <w:p w14:paraId="5E47A929" w14:textId="6904F467" w:rsidR="00EE5297" w:rsidRDefault="00EE5297" w:rsidP="00EE5297">
            <w:pPr>
              <w:pStyle w:val="TAN"/>
              <w:rPr>
                <w:ins w:id="73" w:author="ZTE-Ma Zhifeng-Rev" w:date="2021-10-11T14:48:00Z"/>
                <w:noProof/>
                <w:lang w:eastAsia="zh-CN"/>
              </w:rPr>
            </w:pPr>
            <w:ins w:id="74" w:author="ZTE-Ma Zhifeng-Rev" w:date="2021-10-11T14:48: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7E317FC1" w14:textId="77777777" w:rsidR="00EE5297" w:rsidRPr="005D72E7" w:rsidRDefault="00EE5297" w:rsidP="00EE5297">
            <w:pPr>
              <w:pStyle w:val="TAN"/>
              <w:rPr>
                <w:ins w:id="75" w:author="ZTE-Ma Zhifeng-Rev" w:date="2021-10-11T14:48:00Z"/>
                <w:rFonts w:eastAsia="PMingLiU"/>
              </w:rPr>
            </w:pPr>
            <w:ins w:id="76" w:author="ZTE-Ma Zhifeng-Rev" w:date="2021-10-11T14:48: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4BFF049A" w14:textId="77777777" w:rsidR="00EE5297" w:rsidRPr="005D72E7" w:rsidRDefault="00EE5297" w:rsidP="00EE5297">
            <w:pPr>
              <w:pStyle w:val="TAN"/>
              <w:rPr>
                <w:ins w:id="77" w:author="ZTE-Ma Zhifeng-Rev" w:date="2021-10-11T14:48:00Z"/>
                <w:rFonts w:eastAsia="PMingLiU"/>
              </w:rPr>
            </w:pPr>
            <w:ins w:id="78" w:author="ZTE-Ma Zhifeng-Rev" w:date="2021-10-11T14:48: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200C9FC0" w14:textId="11605A98" w:rsidR="00EE5297" w:rsidRPr="005D72E7" w:rsidRDefault="00EE5297" w:rsidP="00EE5297">
            <w:pPr>
              <w:pStyle w:val="TAN"/>
              <w:rPr>
                <w:rFonts w:eastAsia="PMingLiU"/>
              </w:rPr>
            </w:pPr>
            <w:ins w:id="79" w:author="ZTE-Ma Zhifeng-Rev" w:date="2021-10-11T14:48:00Z">
              <w:r>
                <w:rPr>
                  <w:noProof/>
                  <w:lang w:eastAsia="zh-CN"/>
                </w:rPr>
                <w:t>Note 5:</w:t>
              </w:r>
              <w:r w:rsidRPr="005D72E7">
                <w:rPr>
                  <w:rFonts w:eastAsia="PMingLiU"/>
                </w:rPr>
                <w:t xml:space="preserve"> </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ins>
          </w:p>
        </w:tc>
      </w:tr>
    </w:tbl>
    <w:p w14:paraId="3DB30B61" w14:textId="77777777" w:rsidR="00A021D2" w:rsidRPr="005D72E7" w:rsidRDefault="00A021D2" w:rsidP="00A021D2"/>
    <w:p w14:paraId="18C86993" w14:textId="77777777" w:rsidR="00A021D2" w:rsidRPr="005D72E7" w:rsidRDefault="00A021D2" w:rsidP="00A021D2">
      <w:pPr>
        <w:pStyle w:val="6"/>
      </w:pPr>
      <w:bookmarkStart w:id="80" w:name="_Toc27410922"/>
      <w:bookmarkStart w:id="81" w:name="_Toc36039435"/>
      <w:bookmarkStart w:id="82" w:name="_Toc43838795"/>
      <w:bookmarkStart w:id="83" w:name="_Toc51772952"/>
      <w:bookmarkStart w:id="84" w:name="_Toc58245159"/>
      <w:bookmarkStart w:id="85" w:name="_Toc68089608"/>
      <w:bookmarkStart w:id="86" w:name="_Toc69067729"/>
      <w:bookmarkStart w:id="87" w:name="_Toc75383277"/>
      <w:bookmarkStart w:id="88" w:name="_Toc83706925"/>
      <w:r w:rsidRPr="005D72E7">
        <w:lastRenderedPageBreak/>
        <w:t>A.4.3.2B.2.3.4</w:t>
      </w:r>
      <w:r w:rsidRPr="005D72E7">
        <w:tab/>
        <w:t>Inter-band EN-DC within FR1 (five bands)</w:t>
      </w:r>
      <w:bookmarkEnd w:id="80"/>
      <w:bookmarkEnd w:id="81"/>
      <w:bookmarkEnd w:id="82"/>
      <w:bookmarkEnd w:id="83"/>
      <w:bookmarkEnd w:id="84"/>
      <w:bookmarkEnd w:id="85"/>
      <w:bookmarkEnd w:id="86"/>
      <w:bookmarkEnd w:id="87"/>
      <w:bookmarkEnd w:id="88"/>
    </w:p>
    <w:p w14:paraId="5B86DE01" w14:textId="77777777" w:rsidR="00A021D2" w:rsidRPr="005D72E7" w:rsidRDefault="00A021D2" w:rsidP="00A021D2">
      <w:pPr>
        <w:pStyle w:val="TH"/>
        <w:ind w:left="567"/>
      </w:pPr>
      <w:r w:rsidRPr="005D72E7">
        <w:t>Table A.4.3.2B.2.3.4-1: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021D2" w:rsidRPr="005D72E7" w14:paraId="370A5B66"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5FFFAFA4" w14:textId="77777777" w:rsidR="00A021D2" w:rsidRPr="005D72E7" w:rsidRDefault="00A021D2" w:rsidP="00185AFD">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F021A44" w14:textId="77777777" w:rsidR="00A021D2" w:rsidRPr="005D72E7" w:rsidRDefault="00A021D2" w:rsidP="00185AFD">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EB68DED" w14:textId="77777777" w:rsidR="00A021D2" w:rsidRPr="005D72E7" w:rsidRDefault="00A021D2" w:rsidP="00185A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C6F943C" w14:textId="77777777" w:rsidR="00A021D2" w:rsidRPr="005D72E7" w:rsidRDefault="00A021D2" w:rsidP="00185A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96CB83" w14:textId="77777777" w:rsidR="00A021D2" w:rsidRPr="005D72E7" w:rsidRDefault="00A021D2" w:rsidP="00185AFD">
            <w:pPr>
              <w:pStyle w:val="TAH"/>
            </w:pPr>
            <w:r w:rsidRPr="005D72E7">
              <w:t>Comments</w:t>
            </w:r>
          </w:p>
        </w:tc>
      </w:tr>
      <w:tr w:rsidR="00A021D2" w:rsidRPr="005D72E7" w14:paraId="5DC02098"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36126BB" w14:textId="77777777" w:rsidR="00A021D2" w:rsidRPr="005D72E7" w:rsidRDefault="00A021D2" w:rsidP="00185AFD">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117A322" w14:textId="77777777" w:rsidR="00A021D2" w:rsidRPr="005D72E7" w:rsidRDefault="00A021D2" w:rsidP="00185AFD">
            <w:pPr>
              <w:pStyle w:val="TAL"/>
            </w:pPr>
            <w:r w:rsidRPr="005D72E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62DA28F7" w14:textId="77777777" w:rsidR="00A021D2" w:rsidRPr="005D72E7" w:rsidRDefault="00A021D2" w:rsidP="00185AFD">
            <w:pPr>
              <w:pStyle w:val="TAC"/>
            </w:pPr>
            <w:r w:rsidRPr="005D72E7">
              <w:t>36.101, 5.6A.1</w:t>
            </w:r>
          </w:p>
          <w:p w14:paraId="66626EDC" w14:textId="77777777" w:rsidR="00A021D2" w:rsidRPr="005D72E7" w:rsidRDefault="00A021D2" w:rsidP="00185A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6943D3AC" w14:textId="77777777" w:rsidR="00A021D2" w:rsidRPr="005D72E7" w:rsidRDefault="00A021D2" w:rsidP="00185AFD">
            <w:pPr>
              <w:pStyle w:val="TAC"/>
            </w:pPr>
            <w:r w:rsidRPr="005D72E7">
              <w:t>pc_</w:t>
            </w:r>
            <w:r w:rsidRPr="005D72E7">
              <w:rPr>
                <w:lang w:eastAsia="zh-CN"/>
              </w:rPr>
              <w:t>D</w:t>
            </w:r>
            <w:r w:rsidRPr="005D72E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6A1C60F2" w14:textId="77777777" w:rsidR="00A021D2" w:rsidRPr="005D72E7" w:rsidRDefault="00A021D2" w:rsidP="00185AFD">
            <w:pPr>
              <w:pStyle w:val="TAL"/>
            </w:pPr>
          </w:p>
        </w:tc>
      </w:tr>
      <w:tr w:rsidR="00A021D2" w:rsidRPr="005D72E7" w14:paraId="6AF7A67B"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EAF4AA6" w14:textId="77777777" w:rsidR="00A021D2" w:rsidRPr="005D72E7" w:rsidRDefault="00A021D2" w:rsidP="00185AFD">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15CF9D92" w14:textId="77777777" w:rsidR="00A021D2" w:rsidRPr="005D72E7" w:rsidRDefault="00A021D2" w:rsidP="00185AFD">
            <w:pPr>
              <w:pStyle w:val="TAL"/>
            </w:pPr>
            <w:r w:rsidRPr="005D72E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58DCA6A8" w14:textId="77777777" w:rsidR="00A021D2" w:rsidRPr="005D72E7" w:rsidRDefault="00A021D2" w:rsidP="00185AFD">
            <w:pPr>
              <w:pStyle w:val="TAC"/>
            </w:pPr>
            <w:r w:rsidRPr="005D72E7">
              <w:t>36.101, 5.6A.1</w:t>
            </w:r>
          </w:p>
          <w:p w14:paraId="23F252D9" w14:textId="77777777" w:rsidR="00A021D2" w:rsidRPr="005D72E7" w:rsidRDefault="00A021D2" w:rsidP="00185A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2261242D" w14:textId="77777777" w:rsidR="00A021D2" w:rsidRPr="005D72E7" w:rsidRDefault="00A021D2" w:rsidP="00185AFD">
            <w:pPr>
              <w:pStyle w:val="TAC"/>
            </w:pPr>
            <w:r w:rsidRPr="005D72E7">
              <w:t>pc_</w:t>
            </w:r>
            <w:r w:rsidRPr="005D72E7">
              <w:rPr>
                <w:lang w:eastAsia="zh-CN"/>
              </w:rPr>
              <w:t>D</w:t>
            </w:r>
            <w:r w:rsidRPr="005D72E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03B5A7EB" w14:textId="77777777" w:rsidR="00A021D2" w:rsidRPr="005D72E7" w:rsidRDefault="00A021D2" w:rsidP="00185AFD">
            <w:pPr>
              <w:pStyle w:val="TAL"/>
            </w:pPr>
          </w:p>
        </w:tc>
      </w:tr>
      <w:tr w:rsidR="00A021D2" w:rsidRPr="005D72E7" w14:paraId="4C956436"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9BA9ACB" w14:textId="77777777" w:rsidR="00A021D2" w:rsidRPr="005D72E7" w:rsidRDefault="00A021D2" w:rsidP="00185AFD">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46D13CFB" w14:textId="77777777" w:rsidR="00A021D2" w:rsidRPr="005D72E7" w:rsidRDefault="00A021D2" w:rsidP="00185AFD">
            <w:pPr>
              <w:pStyle w:val="TAL"/>
            </w:pPr>
            <w:r w:rsidRPr="005D72E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641D3DDA" w14:textId="77777777" w:rsidR="00A021D2" w:rsidRPr="005D72E7" w:rsidRDefault="00A021D2" w:rsidP="00185AFD">
            <w:pPr>
              <w:pStyle w:val="TAC"/>
            </w:pPr>
            <w:r w:rsidRPr="005D72E7">
              <w:t>36.101, 5.6A.1</w:t>
            </w:r>
          </w:p>
          <w:p w14:paraId="50DAB7C6" w14:textId="77777777" w:rsidR="00A021D2" w:rsidRPr="005D72E7" w:rsidRDefault="00A021D2" w:rsidP="00185A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71C91020" w14:textId="77777777" w:rsidR="00A021D2" w:rsidRPr="005D72E7" w:rsidRDefault="00A021D2" w:rsidP="00185AFD">
            <w:pPr>
              <w:pStyle w:val="TAC"/>
            </w:pPr>
            <w:r w:rsidRPr="005D72E7">
              <w:t>pc_</w:t>
            </w:r>
            <w:r w:rsidRPr="005D72E7">
              <w:rPr>
                <w:lang w:eastAsia="zh-CN"/>
              </w:rPr>
              <w:t>D</w:t>
            </w:r>
            <w:r w:rsidRPr="005D72E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497C9CBA" w14:textId="77777777" w:rsidR="00A021D2" w:rsidRPr="005D72E7" w:rsidRDefault="00A021D2" w:rsidP="00185AFD">
            <w:pPr>
              <w:pStyle w:val="TAL"/>
            </w:pPr>
          </w:p>
        </w:tc>
      </w:tr>
      <w:tr w:rsidR="00A021D2" w:rsidRPr="005D72E7" w14:paraId="11021741"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1A3240E3" w14:textId="77777777" w:rsidR="00A021D2" w:rsidRPr="005D72E7" w:rsidRDefault="00A021D2" w:rsidP="00185AFD">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4F01311" w14:textId="77777777" w:rsidR="00A021D2" w:rsidRPr="005D72E7" w:rsidRDefault="00A021D2" w:rsidP="00185AFD">
            <w:pPr>
              <w:pStyle w:val="TAL"/>
            </w:pPr>
            <w:r w:rsidRPr="005D72E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59183B68" w14:textId="77777777" w:rsidR="00A021D2" w:rsidRPr="005D72E7" w:rsidRDefault="00A021D2" w:rsidP="00185AFD">
            <w:pPr>
              <w:pStyle w:val="TAC"/>
            </w:pPr>
            <w:r w:rsidRPr="005D72E7">
              <w:t>36.101, 5.6A.1</w:t>
            </w:r>
          </w:p>
          <w:p w14:paraId="11ABE285" w14:textId="77777777" w:rsidR="00A021D2" w:rsidRPr="005D72E7" w:rsidRDefault="00A021D2" w:rsidP="00185A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0A1DC4B6" w14:textId="77777777" w:rsidR="00A021D2" w:rsidRPr="005D72E7" w:rsidRDefault="00A021D2" w:rsidP="00185AFD">
            <w:pPr>
              <w:pStyle w:val="TAC"/>
            </w:pPr>
            <w:r w:rsidRPr="005D72E7">
              <w:t>pc_</w:t>
            </w:r>
            <w:r w:rsidRPr="005D72E7">
              <w:rPr>
                <w:lang w:eastAsia="zh-CN"/>
              </w:rPr>
              <w:t>D</w:t>
            </w:r>
            <w:r w:rsidRPr="005D72E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33103D07" w14:textId="77777777" w:rsidR="00A021D2" w:rsidRPr="005D72E7" w:rsidRDefault="00A021D2" w:rsidP="00185AFD">
            <w:pPr>
              <w:pStyle w:val="TAL"/>
            </w:pPr>
          </w:p>
        </w:tc>
      </w:tr>
      <w:tr w:rsidR="00A021D2" w:rsidRPr="005D72E7" w14:paraId="0E489B60"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1842C6B2" w14:textId="77777777" w:rsidR="00A021D2" w:rsidRPr="005D72E7" w:rsidRDefault="00A021D2" w:rsidP="00185AFD">
            <w:pPr>
              <w:pStyle w:val="TAC"/>
              <w:rPr>
                <w:lang w:eastAsia="ja-JP"/>
              </w:rPr>
            </w:pPr>
            <w:r>
              <w:rPr>
                <w:rFonts w:hint="eastAsia"/>
                <w:lang w:eastAsia="ja-JP"/>
              </w:rPr>
              <w:t>5</w:t>
            </w:r>
          </w:p>
        </w:tc>
        <w:tc>
          <w:tcPr>
            <w:tcW w:w="3684" w:type="dxa"/>
            <w:tcBorders>
              <w:top w:val="single" w:sz="4" w:space="0" w:color="auto"/>
              <w:left w:val="single" w:sz="4" w:space="0" w:color="auto"/>
              <w:bottom w:val="single" w:sz="4" w:space="0" w:color="auto"/>
              <w:right w:val="single" w:sz="4" w:space="0" w:color="auto"/>
            </w:tcBorders>
          </w:tcPr>
          <w:p w14:paraId="54CD6956" w14:textId="77777777" w:rsidR="00A021D2" w:rsidRPr="005D72E7" w:rsidRDefault="00A021D2" w:rsidP="00185AFD">
            <w:pPr>
              <w:pStyle w:val="TAL"/>
            </w:pPr>
            <w:r w:rsidRPr="005D72E7">
              <w:t>Inter-band EN-DC within</w:t>
            </w:r>
            <w:r>
              <w:t xml:space="preserve"> FR1 BW Class Combination A-A-C</w:t>
            </w:r>
            <w:r>
              <w:rPr>
                <w:rFonts w:hint="eastAsia"/>
                <w:lang w:eastAsia="ja-JP"/>
              </w:rPr>
              <w:t>_</w:t>
            </w:r>
            <w:r>
              <w:t>A</w:t>
            </w:r>
            <w:r>
              <w:rPr>
                <w:rFonts w:hint="eastAsia"/>
                <w:lang w:eastAsia="ja-JP"/>
              </w:rPr>
              <w:t>-</w:t>
            </w:r>
            <w:r w:rsidRPr="005D72E7">
              <w:t>A (five bands)</w:t>
            </w:r>
          </w:p>
        </w:tc>
        <w:tc>
          <w:tcPr>
            <w:tcW w:w="1537" w:type="dxa"/>
            <w:tcBorders>
              <w:top w:val="single" w:sz="4" w:space="0" w:color="auto"/>
              <w:left w:val="single" w:sz="4" w:space="0" w:color="auto"/>
              <w:bottom w:val="single" w:sz="4" w:space="0" w:color="auto"/>
              <w:right w:val="single" w:sz="4" w:space="0" w:color="auto"/>
            </w:tcBorders>
          </w:tcPr>
          <w:p w14:paraId="674EFDCD" w14:textId="77777777" w:rsidR="00A021D2" w:rsidRPr="005D72E7" w:rsidRDefault="00A021D2" w:rsidP="00185AFD">
            <w:pPr>
              <w:pStyle w:val="TAC"/>
            </w:pPr>
            <w:r w:rsidRPr="005D72E7">
              <w:t>36.101, 5.6A.1</w:t>
            </w:r>
          </w:p>
          <w:p w14:paraId="5C6BA173" w14:textId="77777777" w:rsidR="00A021D2" w:rsidRPr="005D72E7" w:rsidRDefault="00A021D2" w:rsidP="00185A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281D9BE9" w14:textId="77777777" w:rsidR="00A021D2" w:rsidRPr="005D72E7" w:rsidRDefault="00A021D2" w:rsidP="00185AFD">
            <w:pPr>
              <w:pStyle w:val="TAC"/>
            </w:pPr>
            <w:r w:rsidRPr="005D72E7">
              <w:t>pc_</w:t>
            </w:r>
            <w:r w:rsidRPr="005D72E7">
              <w:rPr>
                <w:lang w:eastAsia="zh-CN"/>
              </w:rPr>
              <w:t>D</w:t>
            </w:r>
            <w:r w:rsidRPr="005D72E7">
              <w:t>L_inte</w:t>
            </w:r>
            <w:r>
              <w:t>r_band_EN_DC_FR1_5B_Class_A-A-C</w:t>
            </w:r>
            <w:r>
              <w:rPr>
                <w:rFonts w:hint="eastAsia"/>
                <w:lang w:eastAsia="ja-JP"/>
              </w:rPr>
              <w:t>_</w:t>
            </w:r>
            <w:r>
              <w:t>A</w:t>
            </w:r>
            <w:r>
              <w:rPr>
                <w:rFonts w:hint="eastAsia"/>
                <w:lang w:eastAsia="ja-JP"/>
              </w:rPr>
              <w:t>-</w:t>
            </w:r>
            <w:r w:rsidRPr="005D72E7">
              <w:t>A</w:t>
            </w:r>
          </w:p>
        </w:tc>
        <w:tc>
          <w:tcPr>
            <w:tcW w:w="1559" w:type="dxa"/>
            <w:tcBorders>
              <w:top w:val="single" w:sz="4" w:space="0" w:color="auto"/>
              <w:left w:val="single" w:sz="4" w:space="0" w:color="auto"/>
              <w:bottom w:val="single" w:sz="4" w:space="0" w:color="auto"/>
              <w:right w:val="single" w:sz="4" w:space="0" w:color="auto"/>
            </w:tcBorders>
          </w:tcPr>
          <w:p w14:paraId="12F2F909" w14:textId="77777777" w:rsidR="00A021D2" w:rsidRPr="005D72E7" w:rsidRDefault="00A021D2" w:rsidP="00185AFD">
            <w:pPr>
              <w:pStyle w:val="TAL"/>
            </w:pPr>
          </w:p>
        </w:tc>
      </w:tr>
      <w:tr w:rsidR="00A021D2" w:rsidRPr="005D72E7" w14:paraId="29F6672F"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127D61D5" w14:textId="77777777" w:rsidR="00A021D2" w:rsidRPr="005D72E7" w:rsidRDefault="00A021D2" w:rsidP="00185AFD">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F1EE571" w14:textId="77777777" w:rsidR="00A021D2" w:rsidRPr="005D72E7" w:rsidRDefault="00A021D2" w:rsidP="00185AFD">
            <w:pPr>
              <w:pStyle w:val="TAL"/>
            </w:pPr>
            <w:r w:rsidRPr="005D72E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0F5521AE" w14:textId="77777777" w:rsidR="00A021D2" w:rsidRPr="005D72E7" w:rsidRDefault="00A021D2" w:rsidP="00185AFD">
            <w:pPr>
              <w:pStyle w:val="TAC"/>
            </w:pPr>
            <w:r w:rsidRPr="005D72E7">
              <w:t>36.101, 5.6A.1</w:t>
            </w:r>
          </w:p>
          <w:p w14:paraId="4FF9CCFA" w14:textId="77777777" w:rsidR="00A021D2" w:rsidRPr="005D72E7" w:rsidRDefault="00A021D2" w:rsidP="00185A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3D397893" w14:textId="77777777" w:rsidR="00A021D2" w:rsidRPr="005D72E7" w:rsidRDefault="00A021D2" w:rsidP="00185AFD">
            <w:pPr>
              <w:pStyle w:val="TAC"/>
            </w:pPr>
            <w:r w:rsidRPr="005D72E7">
              <w:t>pc_</w:t>
            </w:r>
            <w:r w:rsidRPr="005D72E7">
              <w:rPr>
                <w:lang w:eastAsia="zh-CN"/>
              </w:rPr>
              <w:t>D</w:t>
            </w:r>
            <w:r w:rsidRPr="005D72E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60D36C80" w14:textId="77777777" w:rsidR="00A021D2" w:rsidRPr="005D72E7" w:rsidRDefault="00A021D2" w:rsidP="00185AFD">
            <w:pPr>
              <w:pStyle w:val="TAL"/>
            </w:pPr>
          </w:p>
        </w:tc>
      </w:tr>
      <w:tr w:rsidR="00A021D2" w:rsidRPr="005D72E7" w14:paraId="26023D75"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6CE13323" w14:textId="77777777" w:rsidR="00A021D2" w:rsidRPr="005D72E7" w:rsidRDefault="00A021D2" w:rsidP="00185AFD">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673C758" w14:textId="77777777" w:rsidR="00A021D2" w:rsidRPr="005D72E7" w:rsidRDefault="00A021D2" w:rsidP="00185AFD">
            <w:pPr>
              <w:pStyle w:val="TAL"/>
            </w:pPr>
            <w:r w:rsidRPr="005D72E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72B337BC" w14:textId="77777777" w:rsidR="00A021D2" w:rsidRPr="005D72E7" w:rsidRDefault="00A021D2" w:rsidP="00185AFD">
            <w:pPr>
              <w:pStyle w:val="TAC"/>
            </w:pPr>
            <w:r w:rsidRPr="005D72E7">
              <w:t>36.101, 5.6A.1</w:t>
            </w:r>
          </w:p>
          <w:p w14:paraId="606E0D0C" w14:textId="77777777" w:rsidR="00A021D2" w:rsidRPr="005D72E7" w:rsidRDefault="00A021D2" w:rsidP="00185AFD">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78F778F8" w14:textId="77777777" w:rsidR="00A021D2" w:rsidRPr="005D72E7" w:rsidRDefault="00A021D2" w:rsidP="00185AFD">
            <w:pPr>
              <w:pStyle w:val="TAC"/>
            </w:pPr>
            <w:r w:rsidRPr="005D72E7">
              <w:t>pc_</w:t>
            </w:r>
            <w:r w:rsidRPr="005D72E7">
              <w:rPr>
                <w:lang w:eastAsia="zh-CN"/>
              </w:rPr>
              <w:t>D</w:t>
            </w:r>
            <w:r w:rsidRPr="005D72E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48E8CCB6" w14:textId="77777777" w:rsidR="00A021D2" w:rsidRPr="005D72E7" w:rsidRDefault="00A021D2" w:rsidP="00185AFD">
            <w:pPr>
              <w:pStyle w:val="TAL"/>
            </w:pPr>
          </w:p>
        </w:tc>
      </w:tr>
    </w:tbl>
    <w:p w14:paraId="3EFC7517" w14:textId="77777777" w:rsidR="00A021D2" w:rsidRPr="005D72E7" w:rsidRDefault="00A021D2" w:rsidP="00A021D2"/>
    <w:p w14:paraId="7624C70C" w14:textId="77777777" w:rsidR="00A021D2" w:rsidRPr="005D72E7" w:rsidRDefault="00A021D2" w:rsidP="00A021D2">
      <w:pPr>
        <w:pStyle w:val="TH"/>
        <w:ind w:left="567"/>
      </w:pPr>
      <w:r w:rsidRPr="005D72E7">
        <w:t>Table A.4.3.2B.2.3.4-1a: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021D2" w:rsidRPr="005D72E7" w14:paraId="25C475AB"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7BF51370" w14:textId="77777777" w:rsidR="00A021D2" w:rsidRPr="005D72E7" w:rsidRDefault="00A021D2" w:rsidP="00185AFD">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3F7A81A" w14:textId="77777777" w:rsidR="00A021D2" w:rsidRPr="005D72E7" w:rsidRDefault="00A021D2" w:rsidP="00185AFD">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EF89D06" w14:textId="77777777" w:rsidR="00A021D2" w:rsidRPr="005D72E7" w:rsidRDefault="00A021D2" w:rsidP="00185A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2ACD622" w14:textId="77777777" w:rsidR="00A021D2" w:rsidRPr="005D72E7" w:rsidRDefault="00A021D2" w:rsidP="00185A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B9F9FDC" w14:textId="77777777" w:rsidR="00A021D2" w:rsidRPr="005D72E7" w:rsidRDefault="00A021D2" w:rsidP="00185AFD">
            <w:pPr>
              <w:pStyle w:val="TAH"/>
            </w:pPr>
            <w:r w:rsidRPr="005D72E7">
              <w:t>Comments</w:t>
            </w:r>
          </w:p>
        </w:tc>
      </w:tr>
      <w:tr w:rsidR="00A021D2" w:rsidRPr="005D72E7" w14:paraId="1850EA0E"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7CE2E42E" w14:textId="77777777" w:rsidR="00A021D2" w:rsidRPr="005D72E7" w:rsidRDefault="00A021D2" w:rsidP="00185AFD">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758A85B" w14:textId="77777777" w:rsidR="00A021D2" w:rsidRPr="005D72E7" w:rsidRDefault="00A021D2" w:rsidP="00185AFD">
            <w:pPr>
              <w:pStyle w:val="TAL"/>
            </w:pPr>
            <w:r w:rsidRPr="005D72E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0F3F776A" w14:textId="77777777" w:rsidR="00A021D2" w:rsidRPr="005D72E7" w:rsidRDefault="00A021D2" w:rsidP="00185AFD">
            <w:pPr>
              <w:pStyle w:val="TAC"/>
            </w:pPr>
            <w:r w:rsidRPr="005D72E7">
              <w:t>36.101, 5.6A.1</w:t>
            </w:r>
          </w:p>
          <w:p w14:paraId="10D4D482" w14:textId="77777777" w:rsidR="00A021D2" w:rsidRPr="005D72E7" w:rsidRDefault="00A021D2" w:rsidP="00185AFD">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4FE93F24" w14:textId="77777777" w:rsidR="00A021D2" w:rsidRPr="005D72E7" w:rsidRDefault="00A021D2" w:rsidP="00185AFD">
            <w:pPr>
              <w:pStyle w:val="TAC"/>
              <w:rPr>
                <w:rFonts w:cs="Arial"/>
                <w:szCs w:val="18"/>
              </w:rPr>
            </w:pPr>
            <w:r w:rsidRPr="005D72E7">
              <w:t>pc_</w:t>
            </w:r>
            <w:r w:rsidRPr="005D72E7">
              <w:rPr>
                <w:lang w:eastAsia="zh-CN"/>
              </w:rPr>
              <w:t>U</w:t>
            </w:r>
            <w:r w:rsidRPr="005D72E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42281F98" w14:textId="77777777" w:rsidR="00A021D2" w:rsidRPr="005D72E7" w:rsidRDefault="00A021D2" w:rsidP="00185AFD">
            <w:pPr>
              <w:pStyle w:val="TAL"/>
            </w:pPr>
          </w:p>
        </w:tc>
      </w:tr>
      <w:tr w:rsidR="00A021D2" w:rsidRPr="005D72E7" w14:paraId="38FA64DB"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732FDAC6" w14:textId="77777777" w:rsidR="00A021D2" w:rsidRPr="005D72E7" w:rsidRDefault="00A021D2" w:rsidP="00185AFD">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DE8C6E8" w14:textId="77777777" w:rsidR="00A021D2" w:rsidRPr="005D72E7" w:rsidRDefault="00A021D2" w:rsidP="00185AFD">
            <w:pPr>
              <w:pStyle w:val="TAL"/>
            </w:pPr>
            <w:r w:rsidRPr="005D72E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6237831" w14:textId="77777777" w:rsidR="00A021D2" w:rsidRPr="005D72E7" w:rsidRDefault="00A021D2" w:rsidP="00185AFD">
            <w:pPr>
              <w:pStyle w:val="TAC"/>
            </w:pPr>
            <w:r w:rsidRPr="005D72E7">
              <w:t>36.101, 5.6A.1</w:t>
            </w:r>
          </w:p>
          <w:p w14:paraId="09C6B556" w14:textId="77777777" w:rsidR="00A021D2" w:rsidRPr="005D72E7" w:rsidRDefault="00A021D2" w:rsidP="00185AFD">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27276D4D" w14:textId="77777777" w:rsidR="00A021D2" w:rsidRPr="005D72E7" w:rsidRDefault="00A021D2" w:rsidP="00185AFD">
            <w:pPr>
              <w:pStyle w:val="TAC"/>
            </w:pPr>
            <w:r w:rsidRPr="005D72E7">
              <w:t>pc_</w:t>
            </w:r>
            <w:r w:rsidRPr="005D72E7">
              <w:rPr>
                <w:lang w:eastAsia="zh-CN"/>
              </w:rPr>
              <w:t>U</w:t>
            </w:r>
            <w:r w:rsidRPr="005D72E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2E98DA45" w14:textId="77777777" w:rsidR="00A021D2" w:rsidRPr="005D72E7" w:rsidRDefault="00A021D2" w:rsidP="00185AFD">
            <w:pPr>
              <w:pStyle w:val="TAL"/>
            </w:pPr>
          </w:p>
        </w:tc>
      </w:tr>
      <w:tr w:rsidR="00A021D2" w:rsidRPr="005D72E7" w14:paraId="10849A03"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78FBEC96" w14:textId="77777777" w:rsidR="00A021D2" w:rsidRPr="005D72E7" w:rsidRDefault="00A021D2" w:rsidP="00185AFD">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3B03E2F" w14:textId="77777777" w:rsidR="00A021D2" w:rsidRPr="005D72E7" w:rsidRDefault="00A021D2" w:rsidP="00185AFD">
            <w:pPr>
              <w:pStyle w:val="TAL"/>
            </w:pPr>
            <w:r w:rsidRPr="005D72E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4B4E8F7A" w14:textId="77777777" w:rsidR="00A021D2" w:rsidRPr="005D72E7" w:rsidRDefault="00A021D2" w:rsidP="00185AFD">
            <w:pPr>
              <w:pStyle w:val="TAC"/>
            </w:pPr>
            <w:r w:rsidRPr="005D72E7">
              <w:t>36.101, 5.6A.1</w:t>
            </w:r>
          </w:p>
          <w:p w14:paraId="1FE325A5" w14:textId="77777777" w:rsidR="00A021D2" w:rsidRPr="005D72E7" w:rsidRDefault="00A021D2" w:rsidP="00185AFD">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827FB1D" w14:textId="77777777" w:rsidR="00A021D2" w:rsidRPr="005D72E7" w:rsidRDefault="00A021D2" w:rsidP="00185AFD">
            <w:pPr>
              <w:pStyle w:val="TAC"/>
            </w:pPr>
            <w:r w:rsidRPr="005D72E7">
              <w:t>pc_</w:t>
            </w:r>
            <w:r w:rsidRPr="005D72E7">
              <w:rPr>
                <w:lang w:eastAsia="zh-CN"/>
              </w:rPr>
              <w:t>U</w:t>
            </w:r>
            <w:r w:rsidRPr="005D72E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60D96F02" w14:textId="77777777" w:rsidR="00A021D2" w:rsidRPr="005D72E7" w:rsidRDefault="00A021D2" w:rsidP="00185AFD">
            <w:pPr>
              <w:pStyle w:val="TAL"/>
            </w:pPr>
          </w:p>
        </w:tc>
      </w:tr>
      <w:tr w:rsidR="00A021D2" w:rsidRPr="005D72E7" w14:paraId="0D556102"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4A152959" w14:textId="77777777" w:rsidR="00A021D2" w:rsidRPr="005D72E7" w:rsidRDefault="00A021D2" w:rsidP="00185AFD">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8E02761" w14:textId="77777777" w:rsidR="00A021D2" w:rsidRPr="005D72E7" w:rsidRDefault="00A021D2" w:rsidP="00185AFD">
            <w:pPr>
              <w:pStyle w:val="TAL"/>
            </w:pPr>
            <w:r w:rsidRPr="005D72E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A538B3B" w14:textId="77777777" w:rsidR="00A021D2" w:rsidRPr="005D72E7" w:rsidRDefault="00A021D2" w:rsidP="00185AFD">
            <w:pPr>
              <w:pStyle w:val="TAC"/>
            </w:pPr>
            <w:r w:rsidRPr="005D72E7">
              <w:t>36.101, 5.6A.1</w:t>
            </w:r>
          </w:p>
          <w:p w14:paraId="32112BDA" w14:textId="77777777" w:rsidR="00A021D2" w:rsidRPr="005D72E7" w:rsidRDefault="00A021D2" w:rsidP="00185AFD">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57CC26BB" w14:textId="77777777" w:rsidR="00A021D2" w:rsidRPr="005D72E7" w:rsidRDefault="00A021D2" w:rsidP="00185AFD">
            <w:pPr>
              <w:pStyle w:val="TAC"/>
            </w:pPr>
            <w:r w:rsidRPr="005D72E7">
              <w:t>pc_</w:t>
            </w:r>
            <w:r w:rsidRPr="005D72E7">
              <w:rPr>
                <w:lang w:eastAsia="zh-CN"/>
              </w:rPr>
              <w:t>U</w:t>
            </w:r>
            <w:r w:rsidRPr="005D72E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DF6BA49" w14:textId="77777777" w:rsidR="00A021D2" w:rsidRPr="005D72E7" w:rsidRDefault="00A021D2" w:rsidP="00185AFD">
            <w:pPr>
              <w:pStyle w:val="TAL"/>
            </w:pPr>
          </w:p>
        </w:tc>
      </w:tr>
    </w:tbl>
    <w:p w14:paraId="1F773F14" w14:textId="77777777" w:rsidR="00A021D2" w:rsidRPr="005D72E7" w:rsidRDefault="00A021D2" w:rsidP="00A021D2"/>
    <w:p w14:paraId="3CBBA254" w14:textId="77777777" w:rsidR="00A021D2" w:rsidRPr="005D72E7" w:rsidRDefault="00A021D2" w:rsidP="00A021D2">
      <w:pPr>
        <w:pStyle w:val="TH"/>
        <w:ind w:left="567"/>
      </w:pPr>
      <w:r w:rsidRPr="005D72E7">
        <w:lastRenderedPageBreak/>
        <w:t>Table A.4.3.2B.2.3.4-2: Supported Inter-band EN-DC configurations within FR1 (five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A021D2" w:rsidRPr="005D72E7" w14:paraId="7D2321E5" w14:textId="77777777" w:rsidTr="00185AFD">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54F55F9" w14:textId="725B381B"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ins w:id="89" w:author="ZTE-Ma Zhifeng-Rev" w:date="2021-10-11T14:50:00Z">
              <w:r w:rsidR="00EE5297">
                <w:rPr>
                  <w:rFonts w:ascii="Arial" w:eastAsia="PMingLiU" w:hAnsi="Arial"/>
                  <w:b/>
                  <w:sz w:val="18"/>
                </w:rPr>
                <w:t>, 3, 5</w:t>
              </w:r>
            </w:ins>
            <w:r w:rsidRPr="005D72E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4FA1E2AF"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823A61" w14:textId="77777777" w:rsidR="00A021D2" w:rsidRPr="005D72E7" w:rsidRDefault="00A021D2" w:rsidP="00185AF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428A7FE" w14:textId="77777777" w:rsidR="00A021D2" w:rsidRDefault="00A021D2" w:rsidP="00185AFD">
            <w:pPr>
              <w:keepNext/>
              <w:keepLines/>
              <w:spacing w:after="0"/>
              <w:jc w:val="center"/>
              <w:rPr>
                <w:ins w:id="90" w:author="ZTE-Ma Zhifeng-Rev" w:date="2021-10-11T14:50:00Z"/>
                <w:rFonts w:ascii="Arial" w:eastAsia="PMingLiU" w:hAnsi="Arial"/>
                <w:b/>
                <w:sz w:val="18"/>
              </w:rPr>
            </w:pPr>
            <w:r w:rsidRPr="005D72E7">
              <w:rPr>
                <w:rFonts w:ascii="Arial" w:eastAsia="PMingLiU" w:hAnsi="Arial"/>
                <w:b/>
                <w:sz w:val="18"/>
              </w:rPr>
              <w:t>Supported EN-DC Bandwidth Class(es) in UL</w:t>
            </w:r>
          </w:p>
          <w:p w14:paraId="6F0656CE" w14:textId="571AC3F6" w:rsidR="00EE5297" w:rsidRPr="005D72E7" w:rsidRDefault="00EE5297" w:rsidP="00185AFD">
            <w:pPr>
              <w:keepNext/>
              <w:keepLines/>
              <w:spacing w:after="0"/>
              <w:jc w:val="center"/>
              <w:rPr>
                <w:rFonts w:ascii="Arial" w:eastAsia="PMingLiU" w:hAnsi="Arial"/>
                <w:b/>
                <w:sz w:val="18"/>
              </w:rPr>
            </w:pPr>
            <w:ins w:id="91" w:author="ZTE-Ma Zhifeng-Rev" w:date="2021-10-11T14:50:00Z">
              <w:r>
                <w:rPr>
                  <w:rFonts w:ascii="Arial" w:eastAsia="PMingLiU" w:hAnsi="Arial"/>
                  <w:b/>
                  <w:sz w:val="18"/>
                </w:rPr>
                <w:t>(Note 2, 4</w:t>
              </w:r>
              <w:r w:rsidRPr="005D72E7">
                <w:rPr>
                  <w:rFonts w:ascii="Arial" w:eastAsia="PMingLiU" w:hAnsi="Arial"/>
                  <w:b/>
                  <w:sz w:val="18"/>
                </w:rPr>
                <w:t>)</w:t>
              </w:r>
            </w:ins>
          </w:p>
        </w:tc>
        <w:tc>
          <w:tcPr>
            <w:tcW w:w="1559" w:type="pct"/>
            <w:tcBorders>
              <w:top w:val="single" w:sz="4" w:space="0" w:color="auto"/>
              <w:left w:val="single" w:sz="4" w:space="0" w:color="auto"/>
              <w:bottom w:val="single" w:sz="4" w:space="0" w:color="auto"/>
              <w:right w:val="single" w:sz="4" w:space="0" w:color="auto"/>
            </w:tcBorders>
          </w:tcPr>
          <w:p w14:paraId="613D062F"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A021D2" w:rsidRPr="005D72E7" w14:paraId="64A7CEBA"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D852D0" w14:textId="77777777" w:rsidR="00A021D2" w:rsidRPr="005D72E7" w:rsidRDefault="00A021D2" w:rsidP="00185AFD">
            <w:pPr>
              <w:pStyle w:val="TAL"/>
              <w:rPr>
                <w:rFonts w:eastAsia="PMingLiU"/>
                <w:lang w:eastAsia="ja-JP"/>
              </w:rPr>
            </w:pPr>
            <w:r w:rsidRPr="005D72E7">
              <w:t>DC_1A-3A-5A-41A_n79A</w:t>
            </w:r>
          </w:p>
        </w:tc>
        <w:tc>
          <w:tcPr>
            <w:tcW w:w="629" w:type="pct"/>
            <w:tcBorders>
              <w:top w:val="single" w:sz="4" w:space="0" w:color="auto"/>
              <w:left w:val="single" w:sz="4" w:space="0" w:color="auto"/>
              <w:bottom w:val="single" w:sz="4" w:space="0" w:color="auto"/>
              <w:right w:val="single" w:sz="4" w:space="0" w:color="auto"/>
            </w:tcBorders>
          </w:tcPr>
          <w:p w14:paraId="50EDE2E2"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25D277"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07FB52"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4413555" w14:textId="77777777" w:rsidR="00A021D2" w:rsidRPr="005D72E7" w:rsidRDefault="00A021D2" w:rsidP="00185AFD">
            <w:pPr>
              <w:keepNext/>
              <w:keepLines/>
              <w:spacing w:after="0"/>
              <w:jc w:val="center"/>
              <w:rPr>
                <w:rFonts w:ascii="Arial" w:eastAsia="PMingLiU" w:hAnsi="Arial"/>
                <w:sz w:val="18"/>
              </w:rPr>
            </w:pPr>
          </w:p>
        </w:tc>
      </w:tr>
      <w:tr w:rsidR="00A021D2" w:rsidRPr="005D72E7" w14:paraId="605A86AE"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B28F0A"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DC_1A-3A-7A-20A_n28A</w:t>
            </w:r>
          </w:p>
        </w:tc>
        <w:tc>
          <w:tcPr>
            <w:tcW w:w="629" w:type="pct"/>
            <w:tcBorders>
              <w:top w:val="single" w:sz="4" w:space="0" w:color="auto"/>
              <w:left w:val="single" w:sz="4" w:space="0" w:color="auto"/>
              <w:bottom w:val="single" w:sz="4" w:space="0" w:color="auto"/>
              <w:right w:val="single" w:sz="4" w:space="0" w:color="auto"/>
            </w:tcBorders>
          </w:tcPr>
          <w:p w14:paraId="21262177"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DE99DD"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C17FA3"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4A6D94" w14:textId="77777777" w:rsidR="00A021D2" w:rsidRPr="005D72E7" w:rsidRDefault="00A021D2" w:rsidP="00185AFD">
            <w:pPr>
              <w:keepNext/>
              <w:keepLines/>
              <w:spacing w:after="0"/>
              <w:jc w:val="center"/>
              <w:rPr>
                <w:rFonts w:ascii="Arial" w:eastAsia="PMingLiU" w:hAnsi="Arial"/>
                <w:sz w:val="18"/>
              </w:rPr>
            </w:pPr>
          </w:p>
        </w:tc>
      </w:tr>
      <w:tr w:rsidR="00A021D2" w:rsidRPr="005D72E7" w14:paraId="51A5F1F0"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ED98BB"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DC_1A-3A-7A-20A_n78A</w:t>
            </w:r>
          </w:p>
        </w:tc>
        <w:tc>
          <w:tcPr>
            <w:tcW w:w="629" w:type="pct"/>
            <w:tcBorders>
              <w:top w:val="single" w:sz="4" w:space="0" w:color="auto"/>
              <w:left w:val="single" w:sz="4" w:space="0" w:color="auto"/>
              <w:bottom w:val="single" w:sz="4" w:space="0" w:color="auto"/>
              <w:right w:val="single" w:sz="4" w:space="0" w:color="auto"/>
            </w:tcBorders>
          </w:tcPr>
          <w:p w14:paraId="3508F768"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081079"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6CB492"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580ADF" w14:textId="77777777" w:rsidR="00A021D2" w:rsidRPr="005D72E7" w:rsidRDefault="00A021D2" w:rsidP="00185AFD">
            <w:pPr>
              <w:keepNext/>
              <w:keepLines/>
              <w:spacing w:after="0"/>
              <w:jc w:val="center"/>
              <w:rPr>
                <w:rFonts w:ascii="Arial" w:eastAsia="PMingLiU" w:hAnsi="Arial"/>
                <w:sz w:val="18"/>
              </w:rPr>
            </w:pPr>
          </w:p>
        </w:tc>
      </w:tr>
      <w:tr w:rsidR="00A021D2" w:rsidRPr="005D72E7" w14:paraId="3FDBAA4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3F77BA"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DC_1A-3A-7A_n28A-n78A</w:t>
            </w:r>
          </w:p>
        </w:tc>
        <w:tc>
          <w:tcPr>
            <w:tcW w:w="629" w:type="pct"/>
            <w:tcBorders>
              <w:top w:val="single" w:sz="4" w:space="0" w:color="auto"/>
              <w:left w:val="single" w:sz="4" w:space="0" w:color="auto"/>
              <w:bottom w:val="single" w:sz="4" w:space="0" w:color="auto"/>
              <w:right w:val="single" w:sz="4" w:space="0" w:color="auto"/>
            </w:tcBorders>
          </w:tcPr>
          <w:p w14:paraId="2BE0F7DC"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0916BDD"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E3FF4A"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C5730D" w14:textId="77777777" w:rsidR="00A021D2" w:rsidRPr="005D72E7" w:rsidRDefault="00A021D2" w:rsidP="00185AFD">
            <w:pPr>
              <w:keepNext/>
              <w:keepLines/>
              <w:spacing w:after="0"/>
              <w:jc w:val="center"/>
              <w:rPr>
                <w:rFonts w:ascii="Arial" w:eastAsia="PMingLiU" w:hAnsi="Arial"/>
                <w:sz w:val="18"/>
              </w:rPr>
            </w:pPr>
          </w:p>
        </w:tc>
      </w:tr>
      <w:tr w:rsidR="00A021D2" w:rsidRPr="005D72E7" w14:paraId="6AFB5867"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1FC5CC"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DC_1A-3A-19A-42A_n78A</w:t>
            </w:r>
          </w:p>
        </w:tc>
        <w:tc>
          <w:tcPr>
            <w:tcW w:w="629" w:type="pct"/>
            <w:tcBorders>
              <w:top w:val="single" w:sz="4" w:space="0" w:color="auto"/>
              <w:left w:val="single" w:sz="4" w:space="0" w:color="auto"/>
              <w:bottom w:val="single" w:sz="4" w:space="0" w:color="auto"/>
              <w:right w:val="single" w:sz="4" w:space="0" w:color="auto"/>
            </w:tcBorders>
          </w:tcPr>
          <w:p w14:paraId="02F40DD0"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C28AD9"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55A012"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EA98F9" w14:textId="77777777" w:rsidR="00A021D2" w:rsidRPr="005D72E7" w:rsidRDefault="00A021D2" w:rsidP="00185AFD">
            <w:pPr>
              <w:keepNext/>
              <w:keepLines/>
              <w:spacing w:after="0"/>
              <w:jc w:val="center"/>
              <w:rPr>
                <w:rFonts w:ascii="Arial" w:eastAsia="PMingLiU" w:hAnsi="Arial"/>
                <w:sz w:val="18"/>
              </w:rPr>
            </w:pPr>
          </w:p>
        </w:tc>
      </w:tr>
      <w:tr w:rsidR="00A021D2" w:rsidRPr="005D72E7" w14:paraId="1647FC0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7B605A"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DC_1A-3A-19A-42C_n78A</w:t>
            </w:r>
          </w:p>
        </w:tc>
        <w:tc>
          <w:tcPr>
            <w:tcW w:w="629" w:type="pct"/>
            <w:tcBorders>
              <w:top w:val="single" w:sz="4" w:space="0" w:color="auto"/>
              <w:left w:val="single" w:sz="4" w:space="0" w:color="auto"/>
              <w:bottom w:val="single" w:sz="4" w:space="0" w:color="auto"/>
              <w:right w:val="single" w:sz="4" w:space="0" w:color="auto"/>
            </w:tcBorders>
          </w:tcPr>
          <w:p w14:paraId="632C3D20"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31EC10"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39E9D2"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CBE61E" w14:textId="77777777" w:rsidR="00A021D2" w:rsidRPr="005D72E7" w:rsidRDefault="00A021D2" w:rsidP="00185AFD">
            <w:pPr>
              <w:keepNext/>
              <w:keepLines/>
              <w:spacing w:after="0"/>
              <w:jc w:val="center"/>
              <w:rPr>
                <w:rFonts w:ascii="Arial" w:eastAsia="PMingLiU" w:hAnsi="Arial"/>
                <w:sz w:val="18"/>
              </w:rPr>
            </w:pPr>
          </w:p>
        </w:tc>
      </w:tr>
      <w:tr w:rsidR="00A021D2" w:rsidRPr="005D72E7" w14:paraId="4B884C91"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9C0D9A"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DC_1A-3A-19A-42A_n79A</w:t>
            </w:r>
          </w:p>
        </w:tc>
        <w:tc>
          <w:tcPr>
            <w:tcW w:w="629" w:type="pct"/>
            <w:tcBorders>
              <w:top w:val="single" w:sz="4" w:space="0" w:color="auto"/>
              <w:left w:val="single" w:sz="4" w:space="0" w:color="auto"/>
              <w:bottom w:val="single" w:sz="4" w:space="0" w:color="auto"/>
              <w:right w:val="single" w:sz="4" w:space="0" w:color="auto"/>
            </w:tcBorders>
          </w:tcPr>
          <w:p w14:paraId="17C2B938"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485EE1"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6CA6CC"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79767" w14:textId="77777777" w:rsidR="00A021D2" w:rsidRPr="005D72E7" w:rsidRDefault="00A021D2" w:rsidP="00185AFD">
            <w:pPr>
              <w:keepNext/>
              <w:keepLines/>
              <w:spacing w:after="0"/>
              <w:jc w:val="center"/>
              <w:rPr>
                <w:rFonts w:ascii="Arial" w:eastAsia="PMingLiU" w:hAnsi="Arial"/>
                <w:sz w:val="18"/>
              </w:rPr>
            </w:pPr>
          </w:p>
        </w:tc>
      </w:tr>
      <w:tr w:rsidR="00A021D2" w:rsidRPr="005D72E7" w14:paraId="09E05FB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EE4425"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DC_1A-3A-19A-42C_n79A</w:t>
            </w:r>
          </w:p>
        </w:tc>
        <w:tc>
          <w:tcPr>
            <w:tcW w:w="629" w:type="pct"/>
            <w:tcBorders>
              <w:top w:val="single" w:sz="4" w:space="0" w:color="auto"/>
              <w:left w:val="single" w:sz="4" w:space="0" w:color="auto"/>
              <w:bottom w:val="single" w:sz="4" w:space="0" w:color="auto"/>
              <w:right w:val="single" w:sz="4" w:space="0" w:color="auto"/>
            </w:tcBorders>
          </w:tcPr>
          <w:p w14:paraId="3DB927BE"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3677DF"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A1634D"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6B7124" w14:textId="77777777" w:rsidR="00A021D2" w:rsidRPr="005D72E7" w:rsidRDefault="00A021D2" w:rsidP="00185AFD">
            <w:pPr>
              <w:keepNext/>
              <w:keepLines/>
              <w:spacing w:after="0"/>
              <w:jc w:val="center"/>
              <w:rPr>
                <w:rFonts w:ascii="Arial" w:eastAsia="PMingLiU" w:hAnsi="Arial"/>
                <w:sz w:val="18"/>
              </w:rPr>
            </w:pPr>
          </w:p>
        </w:tc>
      </w:tr>
      <w:tr w:rsidR="00A021D2" w:rsidRPr="005D72E7" w14:paraId="0632DB2E"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C425E6" w14:textId="77777777" w:rsidR="00A021D2" w:rsidRPr="005D72E7" w:rsidRDefault="00A021D2" w:rsidP="00185AFD">
            <w:pPr>
              <w:pStyle w:val="TAL"/>
              <w:rPr>
                <w:rFonts w:eastAsia="PMingLiU"/>
                <w:lang w:eastAsia="ja-JP"/>
              </w:rPr>
            </w:pPr>
            <w:r w:rsidRPr="005D72E7">
              <w:t>DC_1A-3A-19A-42C_n78A</w:t>
            </w:r>
          </w:p>
        </w:tc>
        <w:tc>
          <w:tcPr>
            <w:tcW w:w="629" w:type="pct"/>
            <w:tcBorders>
              <w:top w:val="single" w:sz="4" w:space="0" w:color="auto"/>
              <w:left w:val="single" w:sz="4" w:space="0" w:color="auto"/>
              <w:bottom w:val="single" w:sz="4" w:space="0" w:color="auto"/>
              <w:right w:val="single" w:sz="4" w:space="0" w:color="auto"/>
            </w:tcBorders>
          </w:tcPr>
          <w:p w14:paraId="22EEDA86"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4204CC"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BECFD7"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383AC2" w14:textId="77777777" w:rsidR="00A021D2" w:rsidRPr="005D72E7" w:rsidRDefault="00A021D2" w:rsidP="00185AFD">
            <w:pPr>
              <w:keepNext/>
              <w:keepLines/>
              <w:spacing w:after="0"/>
              <w:jc w:val="center"/>
              <w:rPr>
                <w:rFonts w:ascii="Arial" w:eastAsia="PMingLiU" w:hAnsi="Arial"/>
                <w:sz w:val="18"/>
              </w:rPr>
            </w:pPr>
          </w:p>
        </w:tc>
      </w:tr>
      <w:tr w:rsidR="00A021D2" w:rsidRPr="005D72E7" w14:paraId="6480A5B7"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0F17C0" w14:textId="77777777" w:rsidR="00A021D2" w:rsidRPr="005D72E7" w:rsidRDefault="00A021D2" w:rsidP="00185AFD">
            <w:pPr>
              <w:pStyle w:val="TAL"/>
              <w:rPr>
                <w:rFonts w:eastAsia="PMingLiU"/>
                <w:lang w:eastAsia="ja-JP"/>
              </w:rPr>
            </w:pPr>
            <w:r w:rsidRPr="005D72E7">
              <w:t>DC_1A-3A-19A-42C_n79A</w:t>
            </w:r>
          </w:p>
        </w:tc>
        <w:tc>
          <w:tcPr>
            <w:tcW w:w="629" w:type="pct"/>
            <w:tcBorders>
              <w:top w:val="single" w:sz="4" w:space="0" w:color="auto"/>
              <w:left w:val="single" w:sz="4" w:space="0" w:color="auto"/>
              <w:bottom w:val="single" w:sz="4" w:space="0" w:color="auto"/>
              <w:right w:val="single" w:sz="4" w:space="0" w:color="auto"/>
            </w:tcBorders>
          </w:tcPr>
          <w:p w14:paraId="260F08C1"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CF8C16"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3DF5C5"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0A4EDF" w14:textId="77777777" w:rsidR="00A021D2" w:rsidRPr="005D72E7" w:rsidRDefault="00A021D2" w:rsidP="00185AFD">
            <w:pPr>
              <w:keepNext/>
              <w:keepLines/>
              <w:spacing w:after="0"/>
              <w:jc w:val="center"/>
              <w:rPr>
                <w:rFonts w:ascii="Arial" w:eastAsia="PMingLiU" w:hAnsi="Arial"/>
                <w:sz w:val="18"/>
              </w:rPr>
            </w:pPr>
          </w:p>
        </w:tc>
      </w:tr>
      <w:tr w:rsidR="00A021D2" w:rsidRPr="005D72E7" w14:paraId="4A7F67B1"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623C1E"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DC_1A-3A-20A_n28A-n78A</w:t>
            </w:r>
          </w:p>
        </w:tc>
        <w:tc>
          <w:tcPr>
            <w:tcW w:w="629" w:type="pct"/>
            <w:tcBorders>
              <w:top w:val="single" w:sz="4" w:space="0" w:color="auto"/>
              <w:left w:val="single" w:sz="4" w:space="0" w:color="auto"/>
              <w:bottom w:val="single" w:sz="4" w:space="0" w:color="auto"/>
              <w:right w:val="single" w:sz="4" w:space="0" w:color="auto"/>
            </w:tcBorders>
          </w:tcPr>
          <w:p w14:paraId="71A90E2E"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91FF41"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FA6D40"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3E2E34" w14:textId="77777777" w:rsidR="00A021D2" w:rsidRPr="005D72E7" w:rsidRDefault="00A021D2" w:rsidP="00185AFD">
            <w:pPr>
              <w:keepNext/>
              <w:keepLines/>
              <w:spacing w:after="0"/>
              <w:jc w:val="center"/>
              <w:rPr>
                <w:rFonts w:ascii="Arial" w:eastAsia="PMingLiU" w:hAnsi="Arial"/>
                <w:sz w:val="18"/>
              </w:rPr>
            </w:pPr>
          </w:p>
        </w:tc>
      </w:tr>
      <w:tr w:rsidR="00A021D2" w:rsidRPr="005D72E7" w14:paraId="4027AF3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B9D33C"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DC_1A-3A-21A-42A_n78A</w:t>
            </w:r>
          </w:p>
        </w:tc>
        <w:tc>
          <w:tcPr>
            <w:tcW w:w="629" w:type="pct"/>
            <w:tcBorders>
              <w:top w:val="single" w:sz="4" w:space="0" w:color="auto"/>
              <w:left w:val="single" w:sz="4" w:space="0" w:color="auto"/>
              <w:bottom w:val="single" w:sz="4" w:space="0" w:color="auto"/>
              <w:right w:val="single" w:sz="4" w:space="0" w:color="auto"/>
            </w:tcBorders>
          </w:tcPr>
          <w:p w14:paraId="37E967C9"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3F4C56"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602933"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197EF0" w14:textId="77777777" w:rsidR="00A021D2" w:rsidRPr="005D72E7" w:rsidRDefault="00A021D2" w:rsidP="00185AFD">
            <w:pPr>
              <w:keepNext/>
              <w:keepLines/>
              <w:spacing w:after="0"/>
              <w:jc w:val="center"/>
              <w:rPr>
                <w:rFonts w:ascii="Arial" w:eastAsia="PMingLiU" w:hAnsi="Arial"/>
                <w:sz w:val="18"/>
              </w:rPr>
            </w:pPr>
          </w:p>
        </w:tc>
      </w:tr>
      <w:tr w:rsidR="00A021D2" w:rsidRPr="005D72E7" w14:paraId="01046FA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7A2F98"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DC_1A-3A-21A-42C_n78A</w:t>
            </w:r>
          </w:p>
        </w:tc>
        <w:tc>
          <w:tcPr>
            <w:tcW w:w="629" w:type="pct"/>
            <w:tcBorders>
              <w:top w:val="single" w:sz="4" w:space="0" w:color="auto"/>
              <w:left w:val="single" w:sz="4" w:space="0" w:color="auto"/>
              <w:bottom w:val="single" w:sz="4" w:space="0" w:color="auto"/>
              <w:right w:val="single" w:sz="4" w:space="0" w:color="auto"/>
            </w:tcBorders>
          </w:tcPr>
          <w:p w14:paraId="6380A6CB"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8BAC03"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52C901"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F60401" w14:textId="77777777" w:rsidR="00A021D2" w:rsidRPr="005D72E7" w:rsidRDefault="00A021D2" w:rsidP="00185AFD">
            <w:pPr>
              <w:keepNext/>
              <w:keepLines/>
              <w:spacing w:after="0"/>
              <w:jc w:val="center"/>
              <w:rPr>
                <w:rFonts w:ascii="Arial" w:eastAsia="PMingLiU" w:hAnsi="Arial"/>
                <w:sz w:val="18"/>
              </w:rPr>
            </w:pPr>
          </w:p>
        </w:tc>
      </w:tr>
      <w:tr w:rsidR="00A021D2" w:rsidRPr="005D72E7" w14:paraId="502423F9"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3B6874"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DC_1A-3A-21A-42A_n79A</w:t>
            </w:r>
          </w:p>
        </w:tc>
        <w:tc>
          <w:tcPr>
            <w:tcW w:w="629" w:type="pct"/>
            <w:tcBorders>
              <w:top w:val="single" w:sz="4" w:space="0" w:color="auto"/>
              <w:left w:val="single" w:sz="4" w:space="0" w:color="auto"/>
              <w:bottom w:val="single" w:sz="4" w:space="0" w:color="auto"/>
              <w:right w:val="single" w:sz="4" w:space="0" w:color="auto"/>
            </w:tcBorders>
          </w:tcPr>
          <w:p w14:paraId="5C22F25F"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B90FC0"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9E03D4"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05B602" w14:textId="77777777" w:rsidR="00A021D2" w:rsidRPr="005D72E7" w:rsidRDefault="00A021D2" w:rsidP="00185AFD">
            <w:pPr>
              <w:keepNext/>
              <w:keepLines/>
              <w:spacing w:after="0"/>
              <w:jc w:val="center"/>
              <w:rPr>
                <w:rFonts w:ascii="Arial" w:eastAsia="PMingLiU" w:hAnsi="Arial"/>
                <w:sz w:val="18"/>
              </w:rPr>
            </w:pPr>
          </w:p>
        </w:tc>
      </w:tr>
      <w:tr w:rsidR="00A021D2" w:rsidRPr="005D72E7" w14:paraId="7E260737"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84D89B"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DC_1A-3A-21A-42C_n79A</w:t>
            </w:r>
          </w:p>
        </w:tc>
        <w:tc>
          <w:tcPr>
            <w:tcW w:w="629" w:type="pct"/>
            <w:tcBorders>
              <w:top w:val="single" w:sz="4" w:space="0" w:color="auto"/>
              <w:left w:val="single" w:sz="4" w:space="0" w:color="auto"/>
              <w:bottom w:val="single" w:sz="4" w:space="0" w:color="auto"/>
              <w:right w:val="single" w:sz="4" w:space="0" w:color="auto"/>
            </w:tcBorders>
          </w:tcPr>
          <w:p w14:paraId="24768149"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4A923A"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D8AA90"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143AF2" w14:textId="77777777" w:rsidR="00A021D2" w:rsidRPr="005D72E7" w:rsidRDefault="00A021D2" w:rsidP="00185AFD">
            <w:pPr>
              <w:keepNext/>
              <w:keepLines/>
              <w:spacing w:after="0"/>
              <w:jc w:val="center"/>
              <w:rPr>
                <w:rFonts w:ascii="Arial" w:eastAsia="PMingLiU" w:hAnsi="Arial"/>
                <w:sz w:val="18"/>
              </w:rPr>
            </w:pPr>
          </w:p>
        </w:tc>
      </w:tr>
      <w:tr w:rsidR="00A021D2" w:rsidRPr="005D72E7" w14:paraId="0B6645E8"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EFB6C1" w14:textId="77777777" w:rsidR="00A021D2" w:rsidRPr="005D72E7" w:rsidRDefault="00A021D2" w:rsidP="00185AFD">
            <w:pPr>
              <w:pStyle w:val="TAL"/>
              <w:rPr>
                <w:rFonts w:eastAsia="PMingLiU"/>
                <w:lang w:eastAsia="ja-JP"/>
              </w:rPr>
            </w:pPr>
            <w:r w:rsidRPr="005D72E7">
              <w:t>DC_1A-3A-21A-42C_n78A</w:t>
            </w:r>
          </w:p>
        </w:tc>
        <w:tc>
          <w:tcPr>
            <w:tcW w:w="629" w:type="pct"/>
            <w:tcBorders>
              <w:top w:val="single" w:sz="4" w:space="0" w:color="auto"/>
              <w:left w:val="single" w:sz="4" w:space="0" w:color="auto"/>
              <w:bottom w:val="single" w:sz="4" w:space="0" w:color="auto"/>
              <w:right w:val="single" w:sz="4" w:space="0" w:color="auto"/>
            </w:tcBorders>
          </w:tcPr>
          <w:p w14:paraId="6E42C1A2"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20B548C"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B73987"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26D280" w14:textId="77777777" w:rsidR="00A021D2" w:rsidRPr="005D72E7" w:rsidRDefault="00A021D2" w:rsidP="00185AFD">
            <w:pPr>
              <w:keepNext/>
              <w:keepLines/>
              <w:spacing w:after="0"/>
              <w:jc w:val="center"/>
              <w:rPr>
                <w:rFonts w:ascii="Arial" w:eastAsia="PMingLiU" w:hAnsi="Arial"/>
                <w:sz w:val="18"/>
              </w:rPr>
            </w:pPr>
          </w:p>
        </w:tc>
      </w:tr>
      <w:tr w:rsidR="00A021D2" w:rsidRPr="005D72E7" w14:paraId="2908E359"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947ABE" w14:textId="77777777" w:rsidR="00A021D2" w:rsidRPr="005D72E7" w:rsidRDefault="00A021D2" w:rsidP="00185AFD">
            <w:pPr>
              <w:pStyle w:val="TAL"/>
              <w:rPr>
                <w:rFonts w:eastAsia="PMingLiU"/>
                <w:lang w:eastAsia="ja-JP"/>
              </w:rPr>
            </w:pPr>
            <w:r w:rsidRPr="005D72E7">
              <w:t>DC_1A-3A-21A-42C_n79A</w:t>
            </w:r>
          </w:p>
        </w:tc>
        <w:tc>
          <w:tcPr>
            <w:tcW w:w="629" w:type="pct"/>
            <w:tcBorders>
              <w:top w:val="single" w:sz="4" w:space="0" w:color="auto"/>
              <w:left w:val="single" w:sz="4" w:space="0" w:color="auto"/>
              <w:bottom w:val="single" w:sz="4" w:space="0" w:color="auto"/>
              <w:right w:val="single" w:sz="4" w:space="0" w:color="auto"/>
            </w:tcBorders>
          </w:tcPr>
          <w:p w14:paraId="7435C454"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B9CDB7"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15C16A"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A9FAD8" w14:textId="77777777" w:rsidR="00A021D2" w:rsidRPr="005D72E7" w:rsidRDefault="00A021D2" w:rsidP="00185AFD">
            <w:pPr>
              <w:keepNext/>
              <w:keepLines/>
              <w:spacing w:after="0"/>
              <w:jc w:val="center"/>
              <w:rPr>
                <w:rFonts w:ascii="Arial" w:eastAsia="PMingLiU" w:hAnsi="Arial"/>
                <w:sz w:val="18"/>
              </w:rPr>
            </w:pPr>
          </w:p>
        </w:tc>
      </w:tr>
      <w:tr w:rsidR="00A021D2" w:rsidRPr="005D72E7" w14:paraId="52F9E9A4"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068D9F"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DC_1A-7A-20A_n28A-n78A</w:t>
            </w:r>
          </w:p>
        </w:tc>
        <w:tc>
          <w:tcPr>
            <w:tcW w:w="629" w:type="pct"/>
            <w:tcBorders>
              <w:top w:val="single" w:sz="4" w:space="0" w:color="auto"/>
              <w:left w:val="single" w:sz="4" w:space="0" w:color="auto"/>
              <w:bottom w:val="single" w:sz="4" w:space="0" w:color="auto"/>
              <w:right w:val="single" w:sz="4" w:space="0" w:color="auto"/>
            </w:tcBorders>
          </w:tcPr>
          <w:p w14:paraId="7773E0C1"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823DB5"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860A51"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469CCA" w14:textId="77777777" w:rsidR="00A021D2" w:rsidRPr="005D72E7" w:rsidRDefault="00A021D2" w:rsidP="00185AFD">
            <w:pPr>
              <w:keepNext/>
              <w:keepLines/>
              <w:spacing w:after="0"/>
              <w:jc w:val="center"/>
              <w:rPr>
                <w:rFonts w:ascii="Arial" w:eastAsia="PMingLiU" w:hAnsi="Arial"/>
                <w:sz w:val="18"/>
              </w:rPr>
            </w:pPr>
          </w:p>
        </w:tc>
      </w:tr>
      <w:tr w:rsidR="00A021D2" w:rsidRPr="005D72E7" w14:paraId="3747F22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8526F2"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DC_1A-19A-21A-42A_n78A</w:t>
            </w:r>
          </w:p>
        </w:tc>
        <w:tc>
          <w:tcPr>
            <w:tcW w:w="629" w:type="pct"/>
            <w:tcBorders>
              <w:top w:val="single" w:sz="4" w:space="0" w:color="auto"/>
              <w:left w:val="single" w:sz="4" w:space="0" w:color="auto"/>
              <w:bottom w:val="single" w:sz="4" w:space="0" w:color="auto"/>
              <w:right w:val="single" w:sz="4" w:space="0" w:color="auto"/>
            </w:tcBorders>
          </w:tcPr>
          <w:p w14:paraId="0734011D"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1B57ED"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90740"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67E850" w14:textId="77777777" w:rsidR="00A021D2" w:rsidRPr="005D72E7" w:rsidRDefault="00A021D2" w:rsidP="00185AFD">
            <w:pPr>
              <w:keepNext/>
              <w:keepLines/>
              <w:spacing w:after="0"/>
              <w:jc w:val="center"/>
              <w:rPr>
                <w:rFonts w:ascii="Arial" w:eastAsia="PMingLiU" w:hAnsi="Arial"/>
                <w:sz w:val="18"/>
              </w:rPr>
            </w:pPr>
          </w:p>
        </w:tc>
      </w:tr>
      <w:tr w:rsidR="00A021D2" w:rsidRPr="005D72E7" w14:paraId="4598A098"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2242CC"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DC_1A-19A-21A-42C_n78A</w:t>
            </w:r>
          </w:p>
        </w:tc>
        <w:tc>
          <w:tcPr>
            <w:tcW w:w="629" w:type="pct"/>
            <w:tcBorders>
              <w:top w:val="single" w:sz="4" w:space="0" w:color="auto"/>
              <w:left w:val="single" w:sz="4" w:space="0" w:color="auto"/>
              <w:bottom w:val="single" w:sz="4" w:space="0" w:color="auto"/>
              <w:right w:val="single" w:sz="4" w:space="0" w:color="auto"/>
            </w:tcBorders>
          </w:tcPr>
          <w:p w14:paraId="63696A84"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28450F"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EE3AFF"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5A2DB7" w14:textId="77777777" w:rsidR="00A021D2" w:rsidRPr="005D72E7" w:rsidRDefault="00A021D2" w:rsidP="00185AFD">
            <w:pPr>
              <w:keepNext/>
              <w:keepLines/>
              <w:spacing w:after="0"/>
              <w:jc w:val="center"/>
              <w:rPr>
                <w:rFonts w:ascii="Arial" w:eastAsia="PMingLiU" w:hAnsi="Arial"/>
                <w:sz w:val="18"/>
              </w:rPr>
            </w:pPr>
          </w:p>
        </w:tc>
      </w:tr>
      <w:tr w:rsidR="00A021D2" w:rsidRPr="005D72E7" w14:paraId="316E63C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55BC44"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DC_1A-19A-21A-42A_n79A</w:t>
            </w:r>
          </w:p>
        </w:tc>
        <w:tc>
          <w:tcPr>
            <w:tcW w:w="629" w:type="pct"/>
            <w:tcBorders>
              <w:top w:val="single" w:sz="4" w:space="0" w:color="auto"/>
              <w:left w:val="single" w:sz="4" w:space="0" w:color="auto"/>
              <w:bottom w:val="single" w:sz="4" w:space="0" w:color="auto"/>
              <w:right w:val="single" w:sz="4" w:space="0" w:color="auto"/>
            </w:tcBorders>
          </w:tcPr>
          <w:p w14:paraId="73243665"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47BBA6"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F6ABFF"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30FD33" w14:textId="77777777" w:rsidR="00A021D2" w:rsidRPr="005D72E7" w:rsidRDefault="00A021D2" w:rsidP="00185AFD">
            <w:pPr>
              <w:keepNext/>
              <w:keepLines/>
              <w:spacing w:after="0"/>
              <w:jc w:val="center"/>
              <w:rPr>
                <w:rFonts w:ascii="Arial" w:eastAsia="PMingLiU" w:hAnsi="Arial"/>
                <w:sz w:val="18"/>
              </w:rPr>
            </w:pPr>
          </w:p>
        </w:tc>
      </w:tr>
      <w:tr w:rsidR="00A021D2" w:rsidRPr="005D72E7" w14:paraId="2D1C331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F65906" w14:textId="77777777" w:rsidR="00A021D2" w:rsidRPr="005D72E7" w:rsidRDefault="00A021D2" w:rsidP="00185AFD">
            <w:pPr>
              <w:pStyle w:val="TAL"/>
              <w:rPr>
                <w:rFonts w:eastAsia="PMingLiU"/>
                <w:lang w:eastAsia="ja-JP"/>
              </w:rPr>
            </w:pPr>
            <w:r w:rsidRPr="005D72E7">
              <w:t>DC_1A-19A-21A-42C_n78A</w:t>
            </w:r>
          </w:p>
        </w:tc>
        <w:tc>
          <w:tcPr>
            <w:tcW w:w="629" w:type="pct"/>
            <w:tcBorders>
              <w:top w:val="single" w:sz="4" w:space="0" w:color="auto"/>
              <w:left w:val="single" w:sz="4" w:space="0" w:color="auto"/>
              <w:bottom w:val="single" w:sz="4" w:space="0" w:color="auto"/>
              <w:right w:val="single" w:sz="4" w:space="0" w:color="auto"/>
            </w:tcBorders>
          </w:tcPr>
          <w:p w14:paraId="6FC240ED"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A41A6C8"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A802AD"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7B6D48" w14:textId="77777777" w:rsidR="00A021D2" w:rsidRPr="005D72E7" w:rsidRDefault="00A021D2" w:rsidP="00185AFD">
            <w:pPr>
              <w:keepNext/>
              <w:keepLines/>
              <w:spacing w:after="0"/>
              <w:jc w:val="center"/>
              <w:rPr>
                <w:rFonts w:ascii="Arial" w:eastAsia="PMingLiU" w:hAnsi="Arial"/>
                <w:sz w:val="18"/>
              </w:rPr>
            </w:pPr>
          </w:p>
        </w:tc>
      </w:tr>
      <w:tr w:rsidR="00A021D2" w:rsidRPr="005D72E7" w14:paraId="72EC18E8"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E16562"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DC_1A-19A-21A-42C_n79A</w:t>
            </w:r>
          </w:p>
        </w:tc>
        <w:tc>
          <w:tcPr>
            <w:tcW w:w="629" w:type="pct"/>
            <w:tcBorders>
              <w:top w:val="single" w:sz="4" w:space="0" w:color="auto"/>
              <w:left w:val="single" w:sz="4" w:space="0" w:color="auto"/>
              <w:bottom w:val="single" w:sz="4" w:space="0" w:color="auto"/>
              <w:right w:val="single" w:sz="4" w:space="0" w:color="auto"/>
            </w:tcBorders>
          </w:tcPr>
          <w:p w14:paraId="3AFB1A86"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3549D1"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5DA72C"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E3316E" w14:textId="77777777" w:rsidR="00A021D2" w:rsidRPr="005D72E7" w:rsidRDefault="00A021D2" w:rsidP="00185AFD">
            <w:pPr>
              <w:keepNext/>
              <w:keepLines/>
              <w:spacing w:after="0"/>
              <w:jc w:val="center"/>
              <w:rPr>
                <w:rFonts w:ascii="Arial" w:eastAsia="PMingLiU" w:hAnsi="Arial"/>
                <w:sz w:val="18"/>
              </w:rPr>
            </w:pPr>
          </w:p>
        </w:tc>
      </w:tr>
      <w:tr w:rsidR="00A021D2" w:rsidRPr="005D72E7" w14:paraId="4BAB10E9"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847537" w14:textId="77777777" w:rsidR="00A021D2" w:rsidRPr="005D72E7" w:rsidRDefault="00A021D2" w:rsidP="00185AFD">
            <w:pPr>
              <w:pStyle w:val="TAL"/>
              <w:rPr>
                <w:rFonts w:eastAsia="PMingLiU"/>
                <w:lang w:eastAsia="ja-JP"/>
              </w:rPr>
            </w:pPr>
            <w:r w:rsidRPr="005D72E7">
              <w:t>DC_1A-19A-21A-42C_n79A</w:t>
            </w:r>
          </w:p>
        </w:tc>
        <w:tc>
          <w:tcPr>
            <w:tcW w:w="629" w:type="pct"/>
            <w:tcBorders>
              <w:top w:val="single" w:sz="4" w:space="0" w:color="auto"/>
              <w:left w:val="single" w:sz="4" w:space="0" w:color="auto"/>
              <w:bottom w:val="single" w:sz="4" w:space="0" w:color="auto"/>
              <w:right w:val="single" w:sz="4" w:space="0" w:color="auto"/>
            </w:tcBorders>
          </w:tcPr>
          <w:p w14:paraId="02919F6B"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9D7695"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DAFA23"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BAF08D" w14:textId="77777777" w:rsidR="00A021D2" w:rsidRPr="005D72E7" w:rsidRDefault="00A021D2" w:rsidP="00185AFD">
            <w:pPr>
              <w:keepNext/>
              <w:keepLines/>
              <w:spacing w:after="0"/>
              <w:jc w:val="center"/>
              <w:rPr>
                <w:rFonts w:ascii="Arial" w:eastAsia="PMingLiU" w:hAnsi="Arial"/>
                <w:sz w:val="18"/>
              </w:rPr>
            </w:pPr>
          </w:p>
        </w:tc>
      </w:tr>
      <w:tr w:rsidR="00A021D2" w:rsidRPr="005D72E7" w14:paraId="768D46E6"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B4A39E" w14:textId="77777777" w:rsidR="00A021D2" w:rsidRPr="005D72E7" w:rsidRDefault="00A021D2" w:rsidP="00185AFD">
            <w:pPr>
              <w:keepNext/>
              <w:keepLines/>
              <w:spacing w:after="0"/>
              <w:rPr>
                <w:rFonts w:ascii="Arial" w:eastAsia="PMingLiU" w:hAnsi="Arial"/>
                <w:sz w:val="18"/>
                <w:lang w:eastAsia="ja-JP"/>
              </w:rPr>
            </w:pPr>
            <w:r w:rsidRPr="005D72E7">
              <w:rPr>
                <w:rFonts w:ascii="Arial" w:hAnsi="Arial"/>
                <w:sz w:val="18"/>
              </w:rPr>
              <w:t>DC_3A-7A-20A_n28A-n78A</w:t>
            </w:r>
          </w:p>
        </w:tc>
        <w:tc>
          <w:tcPr>
            <w:tcW w:w="629" w:type="pct"/>
            <w:tcBorders>
              <w:top w:val="single" w:sz="4" w:space="0" w:color="auto"/>
              <w:left w:val="single" w:sz="4" w:space="0" w:color="auto"/>
              <w:bottom w:val="single" w:sz="4" w:space="0" w:color="auto"/>
              <w:right w:val="single" w:sz="4" w:space="0" w:color="auto"/>
            </w:tcBorders>
          </w:tcPr>
          <w:p w14:paraId="38F5D098"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503C26"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204AFC"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E95C78" w14:textId="77777777" w:rsidR="00A021D2" w:rsidRPr="005D72E7" w:rsidRDefault="00A021D2" w:rsidP="00185AFD">
            <w:pPr>
              <w:keepNext/>
              <w:keepLines/>
              <w:spacing w:after="0"/>
              <w:jc w:val="center"/>
              <w:rPr>
                <w:rFonts w:ascii="Arial" w:eastAsia="PMingLiU" w:hAnsi="Arial"/>
                <w:sz w:val="18"/>
              </w:rPr>
            </w:pPr>
          </w:p>
        </w:tc>
      </w:tr>
      <w:tr w:rsidR="00A021D2" w:rsidRPr="005D72E7" w14:paraId="16FF3EBC"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E5E78F" w14:textId="77777777" w:rsidR="00A021D2" w:rsidRPr="005D72E7" w:rsidRDefault="00A021D2" w:rsidP="00185AFD">
            <w:pPr>
              <w:pStyle w:val="TAL"/>
              <w:rPr>
                <w:rFonts w:eastAsia="PMingLiU"/>
                <w:lang w:eastAsia="ja-JP"/>
              </w:rPr>
            </w:pPr>
            <w:r w:rsidRPr="005D72E7">
              <w:t>DC_3A-19A-21A-42A_n78A</w:t>
            </w:r>
          </w:p>
        </w:tc>
        <w:tc>
          <w:tcPr>
            <w:tcW w:w="629" w:type="pct"/>
            <w:tcBorders>
              <w:top w:val="single" w:sz="4" w:space="0" w:color="auto"/>
              <w:left w:val="single" w:sz="4" w:space="0" w:color="auto"/>
              <w:bottom w:val="single" w:sz="4" w:space="0" w:color="auto"/>
              <w:right w:val="single" w:sz="4" w:space="0" w:color="auto"/>
            </w:tcBorders>
          </w:tcPr>
          <w:p w14:paraId="22F1121F"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50F972"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7E3725"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167124" w14:textId="77777777" w:rsidR="00A021D2" w:rsidRPr="005D72E7" w:rsidRDefault="00A021D2" w:rsidP="00185AFD">
            <w:pPr>
              <w:keepNext/>
              <w:keepLines/>
              <w:spacing w:after="0"/>
              <w:jc w:val="center"/>
              <w:rPr>
                <w:rFonts w:ascii="Arial" w:eastAsia="PMingLiU" w:hAnsi="Arial"/>
                <w:sz w:val="18"/>
              </w:rPr>
            </w:pPr>
          </w:p>
        </w:tc>
      </w:tr>
      <w:tr w:rsidR="00A021D2" w:rsidRPr="005D72E7" w14:paraId="6F434702"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165ECE" w14:textId="77777777" w:rsidR="00A021D2" w:rsidRPr="005D72E7" w:rsidRDefault="00A021D2" w:rsidP="00185AFD">
            <w:pPr>
              <w:pStyle w:val="TAL"/>
              <w:rPr>
                <w:rFonts w:eastAsia="PMingLiU"/>
                <w:lang w:eastAsia="ja-JP"/>
              </w:rPr>
            </w:pPr>
            <w:r w:rsidRPr="005D72E7">
              <w:t>DC_3A-19A-21A-42C_n78A</w:t>
            </w:r>
          </w:p>
        </w:tc>
        <w:tc>
          <w:tcPr>
            <w:tcW w:w="629" w:type="pct"/>
            <w:tcBorders>
              <w:top w:val="single" w:sz="4" w:space="0" w:color="auto"/>
              <w:left w:val="single" w:sz="4" w:space="0" w:color="auto"/>
              <w:bottom w:val="single" w:sz="4" w:space="0" w:color="auto"/>
              <w:right w:val="single" w:sz="4" w:space="0" w:color="auto"/>
            </w:tcBorders>
          </w:tcPr>
          <w:p w14:paraId="4A3FDAA1"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B32B82"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98C59D"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E1D208" w14:textId="77777777" w:rsidR="00A021D2" w:rsidRPr="005D72E7" w:rsidRDefault="00A021D2" w:rsidP="00185AFD">
            <w:pPr>
              <w:keepNext/>
              <w:keepLines/>
              <w:spacing w:after="0"/>
              <w:jc w:val="center"/>
              <w:rPr>
                <w:rFonts w:ascii="Arial" w:eastAsia="PMingLiU" w:hAnsi="Arial"/>
                <w:sz w:val="18"/>
              </w:rPr>
            </w:pPr>
          </w:p>
        </w:tc>
      </w:tr>
      <w:tr w:rsidR="00A021D2" w:rsidRPr="005D72E7" w14:paraId="4C880CE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080A39" w14:textId="77777777" w:rsidR="00A021D2" w:rsidRPr="005D72E7" w:rsidRDefault="00A021D2" w:rsidP="00185AFD">
            <w:pPr>
              <w:pStyle w:val="TAL"/>
              <w:rPr>
                <w:rFonts w:eastAsia="PMingLiU"/>
                <w:lang w:eastAsia="ja-JP"/>
              </w:rPr>
            </w:pPr>
            <w:r w:rsidRPr="005D72E7">
              <w:t>DC_3A-19A-21A-42A_n79A</w:t>
            </w:r>
          </w:p>
        </w:tc>
        <w:tc>
          <w:tcPr>
            <w:tcW w:w="629" w:type="pct"/>
            <w:tcBorders>
              <w:top w:val="single" w:sz="4" w:space="0" w:color="auto"/>
              <w:left w:val="single" w:sz="4" w:space="0" w:color="auto"/>
              <w:bottom w:val="single" w:sz="4" w:space="0" w:color="auto"/>
              <w:right w:val="single" w:sz="4" w:space="0" w:color="auto"/>
            </w:tcBorders>
          </w:tcPr>
          <w:p w14:paraId="667CCECC"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165AC0"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A46525"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C91DC5" w14:textId="77777777" w:rsidR="00A021D2" w:rsidRPr="005D72E7" w:rsidRDefault="00A021D2" w:rsidP="00185AFD">
            <w:pPr>
              <w:keepNext/>
              <w:keepLines/>
              <w:spacing w:after="0"/>
              <w:jc w:val="center"/>
              <w:rPr>
                <w:rFonts w:ascii="Arial" w:eastAsia="PMingLiU" w:hAnsi="Arial"/>
                <w:sz w:val="18"/>
              </w:rPr>
            </w:pPr>
          </w:p>
        </w:tc>
      </w:tr>
      <w:tr w:rsidR="00A021D2" w:rsidRPr="005D72E7" w14:paraId="42B52F83"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639079" w14:textId="77777777" w:rsidR="00A021D2" w:rsidRPr="005D72E7" w:rsidRDefault="00A021D2" w:rsidP="00185AFD">
            <w:pPr>
              <w:pStyle w:val="TAL"/>
              <w:rPr>
                <w:rFonts w:eastAsia="PMingLiU"/>
                <w:lang w:eastAsia="ja-JP"/>
              </w:rPr>
            </w:pPr>
            <w:r w:rsidRPr="005D72E7">
              <w:t>DC_3A-19A-21A-42C_n79A</w:t>
            </w:r>
          </w:p>
        </w:tc>
        <w:tc>
          <w:tcPr>
            <w:tcW w:w="629" w:type="pct"/>
            <w:tcBorders>
              <w:top w:val="single" w:sz="4" w:space="0" w:color="auto"/>
              <w:left w:val="single" w:sz="4" w:space="0" w:color="auto"/>
              <w:bottom w:val="single" w:sz="4" w:space="0" w:color="auto"/>
              <w:right w:val="single" w:sz="4" w:space="0" w:color="auto"/>
            </w:tcBorders>
          </w:tcPr>
          <w:p w14:paraId="78AA3F48"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4A9861"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C49861"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16A498" w14:textId="77777777" w:rsidR="00A021D2" w:rsidRPr="005D72E7" w:rsidRDefault="00A021D2" w:rsidP="00185AFD">
            <w:pPr>
              <w:keepNext/>
              <w:keepLines/>
              <w:spacing w:after="0"/>
              <w:jc w:val="center"/>
              <w:rPr>
                <w:rFonts w:ascii="Arial" w:eastAsia="PMingLiU" w:hAnsi="Arial"/>
                <w:sz w:val="18"/>
              </w:rPr>
            </w:pPr>
          </w:p>
        </w:tc>
      </w:tr>
      <w:tr w:rsidR="00A021D2" w:rsidRPr="005D72E7" w14:paraId="37F9AF10"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EC9BB1" w14:textId="77777777" w:rsidR="00A021D2" w:rsidRPr="005D72E7" w:rsidRDefault="00A021D2" w:rsidP="00185AFD">
            <w:pPr>
              <w:pStyle w:val="TAL"/>
            </w:pPr>
            <w:r w:rsidRPr="002D25EA">
              <w:t>DC_3A-19A-42A_n1A-n78A</w:t>
            </w:r>
          </w:p>
        </w:tc>
        <w:tc>
          <w:tcPr>
            <w:tcW w:w="629" w:type="pct"/>
            <w:tcBorders>
              <w:top w:val="single" w:sz="4" w:space="0" w:color="auto"/>
              <w:left w:val="single" w:sz="4" w:space="0" w:color="auto"/>
              <w:bottom w:val="single" w:sz="4" w:space="0" w:color="auto"/>
              <w:right w:val="single" w:sz="4" w:space="0" w:color="auto"/>
            </w:tcBorders>
          </w:tcPr>
          <w:p w14:paraId="7F1DACBD" w14:textId="77777777" w:rsidR="00A021D2" w:rsidRPr="00872F29" w:rsidRDefault="00A021D2" w:rsidP="00185AFD">
            <w:pPr>
              <w:keepNext/>
              <w:keepLines/>
              <w:spacing w:after="0"/>
              <w:jc w:val="center"/>
            </w:pPr>
            <w:r>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078CDE4"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7F67CA"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BD808F" w14:textId="77777777" w:rsidR="00A021D2" w:rsidRPr="005D72E7" w:rsidRDefault="00A021D2" w:rsidP="00185AFD">
            <w:pPr>
              <w:keepNext/>
              <w:keepLines/>
              <w:spacing w:after="0"/>
              <w:jc w:val="center"/>
              <w:rPr>
                <w:rFonts w:ascii="Arial" w:eastAsia="PMingLiU" w:hAnsi="Arial"/>
                <w:sz w:val="18"/>
              </w:rPr>
            </w:pPr>
          </w:p>
        </w:tc>
      </w:tr>
      <w:tr w:rsidR="00A021D2" w:rsidRPr="005D72E7" w14:paraId="4FFAC606"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BDCCBD" w14:textId="77777777" w:rsidR="00A021D2" w:rsidRPr="005D72E7" w:rsidRDefault="00A021D2" w:rsidP="00185AFD">
            <w:pPr>
              <w:pStyle w:val="TAL"/>
            </w:pPr>
            <w:r w:rsidRPr="002D25EA">
              <w:t>DC_3A-19A-42C_n1A-n78A</w:t>
            </w:r>
          </w:p>
        </w:tc>
        <w:tc>
          <w:tcPr>
            <w:tcW w:w="629" w:type="pct"/>
            <w:tcBorders>
              <w:top w:val="single" w:sz="4" w:space="0" w:color="auto"/>
              <w:left w:val="single" w:sz="4" w:space="0" w:color="auto"/>
              <w:bottom w:val="single" w:sz="4" w:space="0" w:color="auto"/>
              <w:right w:val="single" w:sz="4" w:space="0" w:color="auto"/>
            </w:tcBorders>
          </w:tcPr>
          <w:p w14:paraId="0C640C8F"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5428FA1"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8D1C59"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854025" w14:textId="77777777" w:rsidR="00A021D2" w:rsidRPr="005D72E7" w:rsidRDefault="00A021D2" w:rsidP="00185AFD">
            <w:pPr>
              <w:keepNext/>
              <w:keepLines/>
              <w:spacing w:after="0"/>
              <w:jc w:val="center"/>
              <w:rPr>
                <w:rFonts w:ascii="Arial" w:eastAsia="PMingLiU" w:hAnsi="Arial"/>
                <w:sz w:val="18"/>
              </w:rPr>
            </w:pPr>
          </w:p>
        </w:tc>
      </w:tr>
      <w:tr w:rsidR="00A021D2" w:rsidRPr="005D72E7" w14:paraId="7A6BAFC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8BB450" w14:textId="77777777" w:rsidR="00A021D2" w:rsidRPr="005D72E7" w:rsidRDefault="00A021D2" w:rsidP="00185AFD">
            <w:pPr>
              <w:pStyle w:val="TAL"/>
            </w:pPr>
            <w:r w:rsidRPr="002D25EA">
              <w:t>DC_3A-19A-42A_n1A-n79A</w:t>
            </w:r>
          </w:p>
        </w:tc>
        <w:tc>
          <w:tcPr>
            <w:tcW w:w="629" w:type="pct"/>
            <w:tcBorders>
              <w:top w:val="single" w:sz="4" w:space="0" w:color="auto"/>
              <w:left w:val="single" w:sz="4" w:space="0" w:color="auto"/>
              <w:bottom w:val="single" w:sz="4" w:space="0" w:color="auto"/>
              <w:right w:val="single" w:sz="4" w:space="0" w:color="auto"/>
            </w:tcBorders>
          </w:tcPr>
          <w:p w14:paraId="24913CA0"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2CF9E9D"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04DABB"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480EC7" w14:textId="77777777" w:rsidR="00A021D2" w:rsidRPr="005D72E7" w:rsidRDefault="00A021D2" w:rsidP="00185AFD">
            <w:pPr>
              <w:keepNext/>
              <w:keepLines/>
              <w:spacing w:after="0"/>
              <w:jc w:val="center"/>
              <w:rPr>
                <w:rFonts w:ascii="Arial" w:eastAsia="PMingLiU" w:hAnsi="Arial"/>
                <w:sz w:val="18"/>
              </w:rPr>
            </w:pPr>
          </w:p>
        </w:tc>
      </w:tr>
      <w:tr w:rsidR="00A021D2" w:rsidRPr="005D72E7" w14:paraId="5D838F17"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4323B6" w14:textId="77777777" w:rsidR="00A021D2" w:rsidRPr="005D72E7" w:rsidRDefault="00A021D2" w:rsidP="00185AFD">
            <w:pPr>
              <w:pStyle w:val="TAL"/>
            </w:pPr>
            <w:r w:rsidRPr="002D25EA">
              <w:t>DC_3A-19A-42C_n1A-n79A</w:t>
            </w:r>
          </w:p>
        </w:tc>
        <w:tc>
          <w:tcPr>
            <w:tcW w:w="629" w:type="pct"/>
            <w:tcBorders>
              <w:top w:val="single" w:sz="4" w:space="0" w:color="auto"/>
              <w:left w:val="single" w:sz="4" w:space="0" w:color="auto"/>
              <w:bottom w:val="single" w:sz="4" w:space="0" w:color="auto"/>
              <w:right w:val="single" w:sz="4" w:space="0" w:color="auto"/>
            </w:tcBorders>
          </w:tcPr>
          <w:p w14:paraId="7ABDBC6E"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BF2B475"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01C6F2"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39EE9C" w14:textId="77777777" w:rsidR="00A021D2" w:rsidRPr="005D72E7" w:rsidRDefault="00A021D2" w:rsidP="00185AFD">
            <w:pPr>
              <w:keepNext/>
              <w:keepLines/>
              <w:spacing w:after="0"/>
              <w:jc w:val="center"/>
              <w:rPr>
                <w:rFonts w:ascii="Arial" w:eastAsia="PMingLiU" w:hAnsi="Arial"/>
                <w:sz w:val="18"/>
              </w:rPr>
            </w:pPr>
          </w:p>
        </w:tc>
      </w:tr>
      <w:tr w:rsidR="00A021D2" w:rsidRPr="005D72E7" w14:paraId="7704D00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155CF2" w14:textId="77777777" w:rsidR="00A021D2" w:rsidRPr="005D72E7" w:rsidRDefault="00A021D2" w:rsidP="00185AFD">
            <w:pPr>
              <w:pStyle w:val="TAL"/>
            </w:pPr>
            <w:r w:rsidRPr="002D25EA">
              <w:t>DC_3A-21A-42A_n1A-n78A</w:t>
            </w:r>
          </w:p>
        </w:tc>
        <w:tc>
          <w:tcPr>
            <w:tcW w:w="629" w:type="pct"/>
            <w:tcBorders>
              <w:top w:val="single" w:sz="4" w:space="0" w:color="auto"/>
              <w:left w:val="single" w:sz="4" w:space="0" w:color="auto"/>
              <w:bottom w:val="single" w:sz="4" w:space="0" w:color="auto"/>
              <w:right w:val="single" w:sz="4" w:space="0" w:color="auto"/>
            </w:tcBorders>
          </w:tcPr>
          <w:p w14:paraId="1D9B5F7F"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CAB4BB9"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84E814"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C80216" w14:textId="77777777" w:rsidR="00A021D2" w:rsidRPr="005D72E7" w:rsidRDefault="00A021D2" w:rsidP="00185AFD">
            <w:pPr>
              <w:keepNext/>
              <w:keepLines/>
              <w:spacing w:after="0"/>
              <w:jc w:val="center"/>
              <w:rPr>
                <w:rFonts w:ascii="Arial" w:eastAsia="PMingLiU" w:hAnsi="Arial"/>
                <w:sz w:val="18"/>
              </w:rPr>
            </w:pPr>
          </w:p>
        </w:tc>
      </w:tr>
      <w:tr w:rsidR="00A021D2" w:rsidRPr="005D72E7" w14:paraId="349F5E6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AD5258" w14:textId="77777777" w:rsidR="00A021D2" w:rsidRPr="005D72E7" w:rsidRDefault="00A021D2" w:rsidP="00185AFD">
            <w:pPr>
              <w:pStyle w:val="TAL"/>
            </w:pPr>
            <w:r w:rsidRPr="002D25EA">
              <w:t>DC_3A-21A-42C_n1A-n78A</w:t>
            </w:r>
          </w:p>
        </w:tc>
        <w:tc>
          <w:tcPr>
            <w:tcW w:w="629" w:type="pct"/>
            <w:tcBorders>
              <w:top w:val="single" w:sz="4" w:space="0" w:color="auto"/>
              <w:left w:val="single" w:sz="4" w:space="0" w:color="auto"/>
              <w:bottom w:val="single" w:sz="4" w:space="0" w:color="auto"/>
              <w:right w:val="single" w:sz="4" w:space="0" w:color="auto"/>
            </w:tcBorders>
          </w:tcPr>
          <w:p w14:paraId="2A3CBDA1"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743A426"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FD3DC3"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375AB3" w14:textId="77777777" w:rsidR="00A021D2" w:rsidRPr="005D72E7" w:rsidRDefault="00A021D2" w:rsidP="00185AFD">
            <w:pPr>
              <w:keepNext/>
              <w:keepLines/>
              <w:spacing w:after="0"/>
              <w:jc w:val="center"/>
              <w:rPr>
                <w:rFonts w:ascii="Arial" w:eastAsia="PMingLiU" w:hAnsi="Arial"/>
                <w:sz w:val="18"/>
              </w:rPr>
            </w:pPr>
          </w:p>
        </w:tc>
      </w:tr>
      <w:tr w:rsidR="00A021D2" w:rsidRPr="005D72E7" w14:paraId="1B512B00"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F5FD18" w14:textId="77777777" w:rsidR="00A021D2" w:rsidRPr="005D72E7" w:rsidRDefault="00A021D2" w:rsidP="00185AFD">
            <w:pPr>
              <w:pStyle w:val="TAL"/>
            </w:pPr>
            <w:r w:rsidRPr="002D25EA">
              <w:t>DC_3A-21A-42A_n1A-n79A</w:t>
            </w:r>
          </w:p>
        </w:tc>
        <w:tc>
          <w:tcPr>
            <w:tcW w:w="629" w:type="pct"/>
            <w:tcBorders>
              <w:top w:val="single" w:sz="4" w:space="0" w:color="auto"/>
              <w:left w:val="single" w:sz="4" w:space="0" w:color="auto"/>
              <w:bottom w:val="single" w:sz="4" w:space="0" w:color="auto"/>
              <w:right w:val="single" w:sz="4" w:space="0" w:color="auto"/>
            </w:tcBorders>
          </w:tcPr>
          <w:p w14:paraId="57FB73D5"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497A4B8"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9707BA"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103F17" w14:textId="77777777" w:rsidR="00A021D2" w:rsidRPr="005D72E7" w:rsidRDefault="00A021D2" w:rsidP="00185AFD">
            <w:pPr>
              <w:keepNext/>
              <w:keepLines/>
              <w:spacing w:after="0"/>
              <w:jc w:val="center"/>
              <w:rPr>
                <w:rFonts w:ascii="Arial" w:eastAsia="PMingLiU" w:hAnsi="Arial"/>
                <w:sz w:val="18"/>
              </w:rPr>
            </w:pPr>
          </w:p>
        </w:tc>
      </w:tr>
      <w:tr w:rsidR="00A021D2" w:rsidRPr="005D72E7" w14:paraId="3D893B7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EB6A15" w14:textId="77777777" w:rsidR="00A021D2" w:rsidRPr="005D72E7" w:rsidRDefault="00A021D2" w:rsidP="00185AFD">
            <w:pPr>
              <w:pStyle w:val="TAL"/>
            </w:pPr>
            <w:r w:rsidRPr="002D25EA">
              <w:t>DC_3A-21A-42C_n1A-n79A</w:t>
            </w:r>
          </w:p>
        </w:tc>
        <w:tc>
          <w:tcPr>
            <w:tcW w:w="629" w:type="pct"/>
            <w:tcBorders>
              <w:top w:val="single" w:sz="4" w:space="0" w:color="auto"/>
              <w:left w:val="single" w:sz="4" w:space="0" w:color="auto"/>
              <w:bottom w:val="single" w:sz="4" w:space="0" w:color="auto"/>
              <w:right w:val="single" w:sz="4" w:space="0" w:color="auto"/>
            </w:tcBorders>
          </w:tcPr>
          <w:p w14:paraId="49515B41"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126AC39"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A9D7DA"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CABB89" w14:textId="77777777" w:rsidR="00A021D2" w:rsidRPr="005D72E7" w:rsidRDefault="00A021D2" w:rsidP="00185AFD">
            <w:pPr>
              <w:keepNext/>
              <w:keepLines/>
              <w:spacing w:after="0"/>
              <w:jc w:val="center"/>
              <w:rPr>
                <w:rFonts w:ascii="Arial" w:eastAsia="PMingLiU" w:hAnsi="Arial"/>
                <w:sz w:val="18"/>
              </w:rPr>
            </w:pPr>
          </w:p>
        </w:tc>
      </w:tr>
      <w:tr w:rsidR="00A021D2" w:rsidRPr="005D72E7" w14:paraId="5BEDDBCB"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BBA6D0" w14:textId="77777777" w:rsidR="00A021D2" w:rsidRPr="005D72E7" w:rsidRDefault="00A021D2" w:rsidP="00185AFD">
            <w:pPr>
              <w:pStyle w:val="TAL"/>
            </w:pPr>
            <w:r w:rsidRPr="002D25EA">
              <w:t>DC_19A-21A-42A_n1A-n78A</w:t>
            </w:r>
          </w:p>
        </w:tc>
        <w:tc>
          <w:tcPr>
            <w:tcW w:w="629" w:type="pct"/>
            <w:tcBorders>
              <w:top w:val="single" w:sz="4" w:space="0" w:color="auto"/>
              <w:left w:val="single" w:sz="4" w:space="0" w:color="auto"/>
              <w:bottom w:val="single" w:sz="4" w:space="0" w:color="auto"/>
              <w:right w:val="single" w:sz="4" w:space="0" w:color="auto"/>
            </w:tcBorders>
          </w:tcPr>
          <w:p w14:paraId="3DFB5E31"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F595577"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30A400"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1071E2" w14:textId="77777777" w:rsidR="00A021D2" w:rsidRPr="005D72E7" w:rsidRDefault="00A021D2" w:rsidP="00185AFD">
            <w:pPr>
              <w:keepNext/>
              <w:keepLines/>
              <w:spacing w:after="0"/>
              <w:jc w:val="center"/>
              <w:rPr>
                <w:rFonts w:ascii="Arial" w:eastAsia="PMingLiU" w:hAnsi="Arial"/>
                <w:sz w:val="18"/>
              </w:rPr>
            </w:pPr>
          </w:p>
        </w:tc>
      </w:tr>
      <w:tr w:rsidR="00A021D2" w:rsidRPr="005D72E7" w14:paraId="56FD02F7"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15DBC7" w14:textId="77777777" w:rsidR="00A021D2" w:rsidRPr="005D72E7" w:rsidRDefault="00A021D2" w:rsidP="00185AFD">
            <w:pPr>
              <w:pStyle w:val="TAL"/>
            </w:pPr>
            <w:r w:rsidRPr="002D25EA">
              <w:t>DC_19A-21A-42C_n1A-n78A</w:t>
            </w:r>
          </w:p>
        </w:tc>
        <w:tc>
          <w:tcPr>
            <w:tcW w:w="629" w:type="pct"/>
            <w:tcBorders>
              <w:top w:val="single" w:sz="4" w:space="0" w:color="auto"/>
              <w:left w:val="single" w:sz="4" w:space="0" w:color="auto"/>
              <w:bottom w:val="single" w:sz="4" w:space="0" w:color="auto"/>
              <w:right w:val="single" w:sz="4" w:space="0" w:color="auto"/>
            </w:tcBorders>
          </w:tcPr>
          <w:p w14:paraId="149D43C0"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03CEA26"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EFA5FE"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BFFA95" w14:textId="77777777" w:rsidR="00A021D2" w:rsidRPr="005D72E7" w:rsidRDefault="00A021D2" w:rsidP="00185AFD">
            <w:pPr>
              <w:keepNext/>
              <w:keepLines/>
              <w:spacing w:after="0"/>
              <w:jc w:val="center"/>
              <w:rPr>
                <w:rFonts w:ascii="Arial" w:eastAsia="PMingLiU" w:hAnsi="Arial"/>
                <w:sz w:val="18"/>
              </w:rPr>
            </w:pPr>
          </w:p>
        </w:tc>
      </w:tr>
      <w:tr w:rsidR="00A021D2" w:rsidRPr="005D72E7" w14:paraId="11978DA5"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679998" w14:textId="77777777" w:rsidR="00A021D2" w:rsidRPr="005D72E7" w:rsidRDefault="00A021D2" w:rsidP="00185AFD">
            <w:pPr>
              <w:pStyle w:val="TAL"/>
            </w:pPr>
            <w:r w:rsidRPr="002D25EA">
              <w:t>DC_19A-21A-42A_n1A-n79A</w:t>
            </w:r>
          </w:p>
        </w:tc>
        <w:tc>
          <w:tcPr>
            <w:tcW w:w="629" w:type="pct"/>
            <w:tcBorders>
              <w:top w:val="single" w:sz="4" w:space="0" w:color="auto"/>
              <w:left w:val="single" w:sz="4" w:space="0" w:color="auto"/>
              <w:bottom w:val="single" w:sz="4" w:space="0" w:color="auto"/>
              <w:right w:val="single" w:sz="4" w:space="0" w:color="auto"/>
            </w:tcBorders>
          </w:tcPr>
          <w:p w14:paraId="787C2A37"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E6C838E"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FFB6ED"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1981DA" w14:textId="77777777" w:rsidR="00A021D2" w:rsidRPr="005D72E7" w:rsidRDefault="00A021D2" w:rsidP="00185AFD">
            <w:pPr>
              <w:keepNext/>
              <w:keepLines/>
              <w:spacing w:after="0"/>
              <w:jc w:val="center"/>
              <w:rPr>
                <w:rFonts w:ascii="Arial" w:eastAsia="PMingLiU" w:hAnsi="Arial"/>
                <w:sz w:val="18"/>
              </w:rPr>
            </w:pPr>
          </w:p>
        </w:tc>
      </w:tr>
      <w:tr w:rsidR="00A021D2" w:rsidRPr="005D72E7" w14:paraId="05C971D2" w14:textId="77777777" w:rsidTr="00185AFD">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21B9BF" w14:textId="77777777" w:rsidR="00A021D2" w:rsidRPr="005D72E7" w:rsidRDefault="00A021D2" w:rsidP="00185AFD">
            <w:pPr>
              <w:pStyle w:val="TAL"/>
            </w:pPr>
            <w:r w:rsidRPr="002D25EA">
              <w:t>DC_19A-21A-42C_n1A-n79A</w:t>
            </w:r>
          </w:p>
        </w:tc>
        <w:tc>
          <w:tcPr>
            <w:tcW w:w="629" w:type="pct"/>
            <w:tcBorders>
              <w:top w:val="single" w:sz="4" w:space="0" w:color="auto"/>
              <w:left w:val="single" w:sz="4" w:space="0" w:color="auto"/>
              <w:bottom w:val="single" w:sz="4" w:space="0" w:color="auto"/>
              <w:right w:val="single" w:sz="4" w:space="0" w:color="auto"/>
            </w:tcBorders>
          </w:tcPr>
          <w:p w14:paraId="6EDFC72D" w14:textId="77777777" w:rsidR="00A021D2" w:rsidRPr="005D72E7" w:rsidRDefault="00A021D2" w:rsidP="00185AFD">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E8EDAE"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F2E815"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BE2620" w14:textId="77777777" w:rsidR="00A021D2" w:rsidRPr="005D72E7" w:rsidRDefault="00A021D2" w:rsidP="00185AFD">
            <w:pPr>
              <w:keepNext/>
              <w:keepLines/>
              <w:spacing w:after="0"/>
              <w:jc w:val="center"/>
              <w:rPr>
                <w:rFonts w:ascii="Arial" w:eastAsia="PMingLiU" w:hAnsi="Arial"/>
                <w:sz w:val="18"/>
              </w:rPr>
            </w:pPr>
          </w:p>
        </w:tc>
      </w:tr>
      <w:tr w:rsidR="00A021D2" w:rsidRPr="005D72E7" w14:paraId="19FAF6B7" w14:textId="77777777" w:rsidTr="00185AF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08466A2" w14:textId="77777777" w:rsidR="00A021D2" w:rsidRDefault="00A021D2" w:rsidP="00185AFD">
            <w:pPr>
              <w:keepNext/>
              <w:keepLines/>
              <w:spacing w:after="0"/>
              <w:ind w:left="851" w:hanging="851"/>
              <w:rPr>
                <w:ins w:id="92" w:author="ZTE-Ma Zhifeng-Rev" w:date="2021-10-11T14:51:00Z"/>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Table 5.5B.4.4-1</w:t>
            </w:r>
            <w:r w:rsidRPr="005D72E7">
              <w:rPr>
                <w:rFonts w:ascii="Arial" w:eastAsia="PMingLiU" w:hAnsi="Arial"/>
                <w:sz w:val="18"/>
              </w:rPr>
              <w:t>, e.g. ‘</w:t>
            </w:r>
            <w:r w:rsidRPr="005D72E7">
              <w:rPr>
                <w:rFonts w:ascii="Arial" w:hAnsi="Arial"/>
                <w:sz w:val="18"/>
              </w:rPr>
              <w:t>DC_1A-3A-5A-41A_n79A</w:t>
            </w:r>
            <w:r w:rsidRPr="005D72E7">
              <w:rPr>
                <w:rFonts w:ascii="Arial" w:eastAsia="PMingLiU" w:hAnsi="Arial"/>
                <w:sz w:val="18"/>
              </w:rPr>
              <w:t xml:space="preserve">’ indicates EN-DC operation on E-UTRA CA configuration CA_1A-3A-5A-41A with E-UTRA DL Bandwidth Classes A for all the E-UTRA bands 1, 3, 5 and 41 and </w:t>
            </w:r>
            <w:r w:rsidRPr="005D72E7">
              <w:rPr>
                <w:rFonts w:ascii="Arial" w:eastAsia="PMingLiU" w:hAnsi="Arial"/>
                <w:sz w:val="18"/>
                <w:lang w:eastAsia="zh-CN"/>
              </w:rPr>
              <w:t>NR</w:t>
            </w:r>
            <w:r w:rsidRPr="005D72E7">
              <w:rPr>
                <w:rFonts w:ascii="Arial" w:eastAsia="PMingLiU" w:hAnsi="Arial"/>
                <w:sz w:val="18"/>
              </w:rPr>
              <w:t xml:space="preserve"> band </w:t>
            </w:r>
            <w:r w:rsidRPr="005D72E7">
              <w:rPr>
                <w:rFonts w:ascii="Arial" w:eastAsia="PMingLiU" w:hAnsi="Arial"/>
                <w:sz w:val="18"/>
                <w:lang w:eastAsia="zh-CN"/>
              </w:rPr>
              <w:t>n79</w:t>
            </w:r>
            <w:r w:rsidRPr="005D72E7">
              <w:rPr>
                <w:rFonts w:ascii="Arial" w:eastAsia="PMingLiU" w:hAnsi="Arial"/>
                <w:sz w:val="18"/>
              </w:rPr>
              <w:t xml:space="preserve"> with NR DL CA Bandwidth Class A.</w:t>
            </w:r>
          </w:p>
          <w:p w14:paraId="5B96939A" w14:textId="6E6A2229" w:rsidR="00F41A18" w:rsidRDefault="00F41A18" w:rsidP="00F41A18">
            <w:pPr>
              <w:pStyle w:val="TAN"/>
              <w:rPr>
                <w:ins w:id="93" w:author="ZTE-Ma Zhifeng-Rev" w:date="2021-10-11T14:52:00Z"/>
                <w:noProof/>
                <w:lang w:eastAsia="zh-CN"/>
              </w:rPr>
            </w:pPr>
            <w:ins w:id="94" w:author="ZTE-Ma Zhifeng-Rev" w:date="2021-10-11T14: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3AA9522A" w14:textId="77777777" w:rsidR="00F41A18" w:rsidRPr="005D72E7" w:rsidRDefault="00F41A18" w:rsidP="00F41A18">
            <w:pPr>
              <w:pStyle w:val="TAN"/>
              <w:rPr>
                <w:ins w:id="95" w:author="ZTE-Ma Zhifeng-Rev" w:date="2021-10-11T14:52:00Z"/>
                <w:rFonts w:eastAsia="PMingLiU"/>
              </w:rPr>
            </w:pPr>
            <w:ins w:id="96" w:author="ZTE-Ma Zhifeng-Rev" w:date="2021-10-11T14:52: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0CC1D939" w14:textId="77777777" w:rsidR="00F41A18" w:rsidRPr="005D72E7" w:rsidRDefault="00F41A18" w:rsidP="00F41A18">
            <w:pPr>
              <w:pStyle w:val="TAN"/>
              <w:rPr>
                <w:ins w:id="97" w:author="ZTE-Ma Zhifeng-Rev" w:date="2021-10-11T14:52:00Z"/>
                <w:rFonts w:eastAsia="PMingLiU"/>
              </w:rPr>
            </w:pPr>
            <w:ins w:id="98" w:author="ZTE-Ma Zhifeng-Rev" w:date="2021-10-11T14:52: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1C2030C0" w14:textId="03B70985" w:rsidR="00EE5297" w:rsidRPr="005D72E7" w:rsidRDefault="00F41A18">
            <w:pPr>
              <w:pStyle w:val="TAN"/>
              <w:rPr>
                <w:rFonts w:eastAsia="PMingLiU"/>
              </w:rPr>
              <w:pPrChange w:id="99" w:author="ZTE-Ma Zhifeng-Rev" w:date="2021-10-11T14:51:00Z">
                <w:pPr>
                  <w:keepNext/>
                  <w:keepLines/>
                  <w:spacing w:after="0"/>
                  <w:ind w:left="851" w:hanging="851"/>
                </w:pPr>
              </w:pPrChange>
            </w:pPr>
            <w:ins w:id="100" w:author="ZTE-Ma Zhifeng-Rev" w:date="2021-10-11T14:52:00Z">
              <w:r>
                <w:rPr>
                  <w:noProof/>
                  <w:lang w:eastAsia="zh-CN"/>
                </w:rPr>
                <w:t>Note 5:</w:t>
              </w:r>
              <w:r w:rsidRPr="00B33D77">
                <w:rPr>
                  <w:noProof/>
                  <w:lang w:eastAsia="zh-CN"/>
                </w:rPr>
                <w:t xml:space="preserve"> </w:t>
              </w:r>
              <w:r w:rsidRPr="00B33D77">
                <w:rPr>
                  <w:noProof/>
                  <w:lang w:eastAsia="zh-CN"/>
                </w:rPr>
                <w:tab/>
              </w:r>
              <w:r>
                <w:rPr>
                  <w:noProof/>
                  <w:lang w:eastAsia="zh-CN"/>
                </w:rPr>
                <w:t>See DL_NR_</w:t>
              </w:r>
              <w:r w:rsidRPr="00B33D77">
                <w:rPr>
                  <w:noProof/>
                  <w:lang w:eastAsia="zh-CN"/>
                </w:rPr>
                <w:t>n</w:t>
              </w:r>
              <w:r>
                <w:rPr>
                  <w:noProof/>
                  <w:lang w:eastAsia="zh-CN"/>
                </w:rPr>
                <w:t>CC(</w:t>
              </w:r>
              <w:r w:rsidRPr="00B33D77">
                <w:rPr>
                  <w:noProof/>
                  <w:lang w:eastAsia="zh-CN"/>
                </w:rPr>
                <w:t>table_index</w:t>
              </w:r>
              <w:r>
                <w:rPr>
                  <w:noProof/>
                  <w:lang w:eastAsia="zh-CN"/>
                </w:rPr>
                <w:t>) in Note 5 of Table 4.0-3 in TS 38.522 [9].</w:t>
              </w:r>
            </w:ins>
          </w:p>
        </w:tc>
      </w:tr>
    </w:tbl>
    <w:p w14:paraId="4BD79077" w14:textId="77777777" w:rsidR="00A021D2" w:rsidRPr="005D72E7" w:rsidRDefault="00A021D2" w:rsidP="00A021D2"/>
    <w:p w14:paraId="27CDF1BC" w14:textId="77777777" w:rsidR="00A021D2" w:rsidRPr="005D72E7" w:rsidRDefault="00A021D2" w:rsidP="00A021D2">
      <w:pPr>
        <w:pStyle w:val="6"/>
      </w:pPr>
      <w:bookmarkStart w:id="101" w:name="_Toc27410923"/>
      <w:bookmarkStart w:id="102" w:name="_Toc36039436"/>
      <w:bookmarkStart w:id="103" w:name="_Toc43838796"/>
      <w:bookmarkStart w:id="104" w:name="_Toc51772953"/>
      <w:bookmarkStart w:id="105" w:name="_Toc58245160"/>
      <w:bookmarkStart w:id="106" w:name="_Toc68089609"/>
      <w:bookmarkStart w:id="107" w:name="_Toc69067730"/>
      <w:bookmarkStart w:id="108" w:name="_Toc75383278"/>
      <w:bookmarkStart w:id="109" w:name="_Toc83706926"/>
      <w:r w:rsidRPr="005D72E7">
        <w:lastRenderedPageBreak/>
        <w:t>A.4.3.2B.2.3.5</w:t>
      </w:r>
      <w:r w:rsidRPr="005D72E7">
        <w:tab/>
        <w:t>Inter-band EN-DC within FR1 (six bands)</w:t>
      </w:r>
      <w:bookmarkEnd w:id="101"/>
      <w:bookmarkEnd w:id="102"/>
      <w:bookmarkEnd w:id="103"/>
      <w:bookmarkEnd w:id="104"/>
      <w:bookmarkEnd w:id="105"/>
      <w:bookmarkEnd w:id="106"/>
      <w:bookmarkEnd w:id="107"/>
      <w:bookmarkEnd w:id="108"/>
      <w:bookmarkEnd w:id="109"/>
    </w:p>
    <w:p w14:paraId="22BF7E3C" w14:textId="77777777" w:rsidR="00A021D2" w:rsidRPr="005D72E7" w:rsidRDefault="00A021D2" w:rsidP="00A021D2">
      <w:pPr>
        <w:pStyle w:val="TH"/>
        <w:ind w:left="567"/>
      </w:pPr>
      <w:r w:rsidRPr="005D72E7">
        <w:t>Table A.4.3.2B.2.3.5-1: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021D2" w:rsidRPr="005D72E7" w14:paraId="69A67712"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275A7B78" w14:textId="77777777" w:rsidR="00A021D2" w:rsidRPr="005D72E7" w:rsidRDefault="00A021D2" w:rsidP="00185AFD">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53F82DC" w14:textId="77777777" w:rsidR="00A021D2" w:rsidRPr="005D72E7" w:rsidRDefault="00A021D2" w:rsidP="00185AFD">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008C0AB7" w14:textId="77777777" w:rsidR="00A021D2" w:rsidRPr="005D72E7" w:rsidRDefault="00A021D2" w:rsidP="00185A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783CB53" w14:textId="77777777" w:rsidR="00A021D2" w:rsidRPr="005D72E7" w:rsidRDefault="00A021D2" w:rsidP="00185A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61BF583" w14:textId="77777777" w:rsidR="00A021D2" w:rsidRPr="005D72E7" w:rsidRDefault="00A021D2" w:rsidP="00185AFD">
            <w:pPr>
              <w:pStyle w:val="TAH"/>
            </w:pPr>
            <w:r w:rsidRPr="005D72E7">
              <w:t>Comments</w:t>
            </w:r>
          </w:p>
        </w:tc>
      </w:tr>
      <w:tr w:rsidR="00A021D2" w:rsidRPr="005D72E7" w14:paraId="4593285A"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232D2D8" w14:textId="77777777" w:rsidR="00A021D2" w:rsidRPr="005D72E7" w:rsidRDefault="00A021D2" w:rsidP="00185AFD">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2CF721F" w14:textId="77777777" w:rsidR="00A021D2" w:rsidRPr="005D72E7" w:rsidRDefault="00A021D2" w:rsidP="00185AFD">
            <w:pPr>
              <w:pStyle w:val="TAL"/>
            </w:pPr>
            <w:r w:rsidRPr="005D72E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4B59FE4E" w14:textId="77777777" w:rsidR="00A021D2" w:rsidRPr="005D72E7" w:rsidRDefault="00A021D2" w:rsidP="00185AFD">
            <w:pPr>
              <w:pStyle w:val="TAC"/>
            </w:pPr>
            <w:r w:rsidRPr="005D72E7">
              <w:t>36.101, 5.6A.1</w:t>
            </w:r>
          </w:p>
          <w:p w14:paraId="567DD784" w14:textId="77777777" w:rsidR="00A021D2" w:rsidRPr="005D72E7" w:rsidRDefault="00A021D2" w:rsidP="00185AFD">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34C1D359" w14:textId="77777777" w:rsidR="00A021D2" w:rsidRPr="005D72E7" w:rsidRDefault="00A021D2" w:rsidP="00185AFD">
            <w:pPr>
              <w:pStyle w:val="TAC"/>
            </w:pPr>
            <w:r w:rsidRPr="005D72E7">
              <w:t>pc_</w:t>
            </w:r>
            <w:r w:rsidRPr="005D72E7">
              <w:rPr>
                <w:lang w:eastAsia="zh-CN"/>
              </w:rPr>
              <w:t>D</w:t>
            </w:r>
            <w:r w:rsidRPr="005D72E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0AD5C27F" w14:textId="77777777" w:rsidR="00A021D2" w:rsidRPr="005D72E7" w:rsidRDefault="00A021D2" w:rsidP="00185AFD">
            <w:pPr>
              <w:pStyle w:val="TAL"/>
            </w:pPr>
          </w:p>
        </w:tc>
      </w:tr>
      <w:tr w:rsidR="00A021D2" w:rsidRPr="005D72E7" w14:paraId="7BCB30FC"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97FD099" w14:textId="77777777" w:rsidR="00A021D2" w:rsidRPr="005D72E7" w:rsidRDefault="00A021D2" w:rsidP="00185AFD">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772577E" w14:textId="77777777" w:rsidR="00A021D2" w:rsidRPr="005D72E7" w:rsidRDefault="00A021D2" w:rsidP="00185AFD">
            <w:pPr>
              <w:pStyle w:val="TAL"/>
            </w:pPr>
            <w:r w:rsidRPr="005D72E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78937BC6" w14:textId="77777777" w:rsidR="00A021D2" w:rsidRPr="005D72E7" w:rsidRDefault="00A021D2" w:rsidP="00185AFD">
            <w:pPr>
              <w:pStyle w:val="TAC"/>
            </w:pPr>
            <w:r w:rsidRPr="005D72E7">
              <w:t>36.101, 5.6A.1</w:t>
            </w:r>
          </w:p>
          <w:p w14:paraId="4D0056A3" w14:textId="77777777" w:rsidR="00A021D2" w:rsidRPr="005D72E7" w:rsidRDefault="00A021D2" w:rsidP="00185AFD">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210880DC" w14:textId="77777777" w:rsidR="00A021D2" w:rsidRPr="005D72E7" w:rsidRDefault="00A021D2" w:rsidP="00185AFD">
            <w:pPr>
              <w:pStyle w:val="TAC"/>
            </w:pPr>
            <w:r w:rsidRPr="005D72E7">
              <w:t>pc_</w:t>
            </w:r>
            <w:r w:rsidRPr="005D72E7">
              <w:rPr>
                <w:lang w:eastAsia="zh-CN"/>
              </w:rPr>
              <w:t>D</w:t>
            </w:r>
            <w:r w:rsidRPr="005D72E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5E444300" w14:textId="77777777" w:rsidR="00A021D2" w:rsidRPr="005D72E7" w:rsidRDefault="00A021D2" w:rsidP="00185AFD">
            <w:pPr>
              <w:pStyle w:val="TAL"/>
            </w:pPr>
          </w:p>
        </w:tc>
      </w:tr>
      <w:tr w:rsidR="00A021D2" w:rsidRPr="005D72E7" w14:paraId="264CE1E4"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D233985" w14:textId="77777777" w:rsidR="00A021D2" w:rsidRPr="005D72E7" w:rsidRDefault="00A021D2" w:rsidP="00185AFD">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B627478" w14:textId="77777777" w:rsidR="00A021D2" w:rsidRPr="005D72E7" w:rsidRDefault="00A021D2" w:rsidP="00185AFD">
            <w:pPr>
              <w:pStyle w:val="TAL"/>
            </w:pPr>
            <w:r w:rsidRPr="005D72E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5B1AC834" w14:textId="77777777" w:rsidR="00A021D2" w:rsidRPr="005D72E7" w:rsidRDefault="00A021D2" w:rsidP="00185AFD">
            <w:pPr>
              <w:pStyle w:val="TAC"/>
            </w:pPr>
            <w:r w:rsidRPr="005D72E7">
              <w:t>36.101, 5.6A.1</w:t>
            </w:r>
          </w:p>
          <w:p w14:paraId="2D7F5DF7" w14:textId="77777777" w:rsidR="00A021D2" w:rsidRPr="005D72E7" w:rsidRDefault="00A021D2" w:rsidP="00185AFD">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0A4495DD" w14:textId="77777777" w:rsidR="00A021D2" w:rsidRPr="005D72E7" w:rsidRDefault="00A021D2" w:rsidP="00185AFD">
            <w:pPr>
              <w:pStyle w:val="TAC"/>
            </w:pPr>
            <w:r w:rsidRPr="005D72E7">
              <w:t>pc_</w:t>
            </w:r>
            <w:r w:rsidRPr="005D72E7">
              <w:rPr>
                <w:lang w:eastAsia="zh-CN"/>
              </w:rPr>
              <w:t>D</w:t>
            </w:r>
            <w:r w:rsidRPr="005D72E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0435FD8E" w14:textId="77777777" w:rsidR="00A021D2" w:rsidRPr="005D72E7" w:rsidRDefault="00A021D2" w:rsidP="00185AFD">
            <w:pPr>
              <w:pStyle w:val="TAL"/>
            </w:pPr>
          </w:p>
        </w:tc>
      </w:tr>
      <w:tr w:rsidR="00A021D2" w:rsidRPr="005D72E7" w14:paraId="51927819"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6E82AF3B" w14:textId="77777777" w:rsidR="00A021D2" w:rsidRPr="005D72E7" w:rsidRDefault="00A021D2" w:rsidP="00185AFD">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26896E9C" w14:textId="77777777" w:rsidR="00A021D2" w:rsidRPr="005D72E7" w:rsidRDefault="00A021D2" w:rsidP="00185AFD">
            <w:pPr>
              <w:pStyle w:val="TAL"/>
            </w:pPr>
            <w:r w:rsidRPr="005D72E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01651A09" w14:textId="77777777" w:rsidR="00A021D2" w:rsidRPr="005D72E7" w:rsidRDefault="00A021D2" w:rsidP="00185AFD">
            <w:pPr>
              <w:pStyle w:val="TAC"/>
            </w:pPr>
            <w:r w:rsidRPr="005D72E7">
              <w:t>36.101, 5.6A.1</w:t>
            </w:r>
          </w:p>
          <w:p w14:paraId="1EA48A10" w14:textId="77777777" w:rsidR="00A021D2" w:rsidRPr="005D72E7" w:rsidRDefault="00A021D2" w:rsidP="00185AFD">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29514389" w14:textId="77777777" w:rsidR="00A021D2" w:rsidRPr="005D72E7" w:rsidRDefault="00A021D2" w:rsidP="00185AFD">
            <w:pPr>
              <w:pStyle w:val="TAC"/>
            </w:pPr>
            <w:r w:rsidRPr="005D72E7">
              <w:t>pc_</w:t>
            </w:r>
            <w:r w:rsidRPr="005D72E7">
              <w:rPr>
                <w:lang w:eastAsia="zh-CN"/>
              </w:rPr>
              <w:t>D</w:t>
            </w:r>
            <w:r w:rsidRPr="005D72E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D9894D5" w14:textId="77777777" w:rsidR="00A021D2" w:rsidRPr="005D72E7" w:rsidRDefault="00A021D2" w:rsidP="00185AFD">
            <w:pPr>
              <w:pStyle w:val="TAL"/>
            </w:pPr>
          </w:p>
        </w:tc>
      </w:tr>
    </w:tbl>
    <w:p w14:paraId="7B162890" w14:textId="77777777" w:rsidR="00A021D2" w:rsidRPr="005D72E7" w:rsidRDefault="00A021D2" w:rsidP="00A021D2"/>
    <w:p w14:paraId="1C1F1DCB" w14:textId="77777777" w:rsidR="00A021D2" w:rsidRPr="005D72E7" w:rsidRDefault="00A021D2" w:rsidP="00A021D2">
      <w:pPr>
        <w:pStyle w:val="TH"/>
        <w:ind w:left="567"/>
      </w:pPr>
      <w:r w:rsidRPr="005D72E7">
        <w:t>Table A.4.3.2B.2.3.5-1a: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021D2" w:rsidRPr="005D72E7" w14:paraId="6595742A"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70C6A36C" w14:textId="77777777" w:rsidR="00A021D2" w:rsidRPr="005D72E7" w:rsidRDefault="00A021D2" w:rsidP="00185AFD">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F786CA9" w14:textId="77777777" w:rsidR="00A021D2" w:rsidRPr="005D72E7" w:rsidRDefault="00A021D2" w:rsidP="00185AFD">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9ED3DC7" w14:textId="77777777" w:rsidR="00A021D2" w:rsidRPr="005D72E7" w:rsidRDefault="00A021D2" w:rsidP="00185A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D67BF7A" w14:textId="77777777" w:rsidR="00A021D2" w:rsidRPr="005D72E7" w:rsidRDefault="00A021D2" w:rsidP="00185A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0299066" w14:textId="77777777" w:rsidR="00A021D2" w:rsidRPr="005D72E7" w:rsidRDefault="00A021D2" w:rsidP="00185AFD">
            <w:pPr>
              <w:pStyle w:val="TAH"/>
            </w:pPr>
            <w:r w:rsidRPr="005D72E7">
              <w:t>Comments</w:t>
            </w:r>
          </w:p>
        </w:tc>
      </w:tr>
      <w:tr w:rsidR="00A021D2" w:rsidRPr="005D72E7" w14:paraId="6C7E1116"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1966AAA" w14:textId="77777777" w:rsidR="00A021D2" w:rsidRPr="005D72E7" w:rsidRDefault="00A021D2" w:rsidP="00185AFD">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286DBD0" w14:textId="77777777" w:rsidR="00A021D2" w:rsidRPr="005D72E7" w:rsidRDefault="00A021D2" w:rsidP="00185AFD">
            <w:pPr>
              <w:pStyle w:val="TAL"/>
            </w:pPr>
            <w:r w:rsidRPr="005D72E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3AABB585" w14:textId="77777777" w:rsidR="00A021D2" w:rsidRPr="005D72E7" w:rsidRDefault="00A021D2" w:rsidP="00185AFD">
            <w:pPr>
              <w:pStyle w:val="TAC"/>
            </w:pPr>
            <w:r w:rsidRPr="005D72E7">
              <w:t>36.101, 5.6A.1</w:t>
            </w:r>
          </w:p>
          <w:p w14:paraId="685F8C00" w14:textId="77777777" w:rsidR="00A021D2" w:rsidRPr="005D72E7" w:rsidRDefault="00A021D2" w:rsidP="00185AFD">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348AD04A" w14:textId="77777777" w:rsidR="00A021D2" w:rsidRPr="005D72E7" w:rsidRDefault="00A021D2" w:rsidP="00185AFD">
            <w:pPr>
              <w:pStyle w:val="TAC"/>
              <w:rPr>
                <w:rFonts w:cs="Arial"/>
                <w:szCs w:val="18"/>
              </w:rPr>
            </w:pPr>
            <w:r w:rsidRPr="005D72E7">
              <w:t>pc_</w:t>
            </w:r>
            <w:r w:rsidRPr="005D72E7">
              <w:rPr>
                <w:lang w:eastAsia="zh-CN"/>
              </w:rPr>
              <w:t>U</w:t>
            </w:r>
            <w:r w:rsidRPr="005D72E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4C657D20" w14:textId="77777777" w:rsidR="00A021D2" w:rsidRPr="005D72E7" w:rsidRDefault="00A021D2" w:rsidP="00185AFD">
            <w:pPr>
              <w:pStyle w:val="TAL"/>
            </w:pPr>
          </w:p>
        </w:tc>
      </w:tr>
      <w:tr w:rsidR="00A021D2" w:rsidRPr="005D72E7" w14:paraId="7CCEBD1F" w14:textId="77777777" w:rsidTr="00185AFD">
        <w:trPr>
          <w:cantSplit/>
          <w:jc w:val="center"/>
        </w:trPr>
        <w:tc>
          <w:tcPr>
            <w:tcW w:w="612" w:type="dxa"/>
            <w:tcBorders>
              <w:top w:val="single" w:sz="4" w:space="0" w:color="auto"/>
              <w:left w:val="single" w:sz="4" w:space="0" w:color="auto"/>
              <w:bottom w:val="single" w:sz="4" w:space="0" w:color="auto"/>
              <w:right w:val="single" w:sz="4" w:space="0" w:color="auto"/>
            </w:tcBorders>
          </w:tcPr>
          <w:p w14:paraId="3B625860" w14:textId="77777777" w:rsidR="00A021D2" w:rsidRPr="005D72E7" w:rsidRDefault="00A021D2" w:rsidP="00185AFD">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6E53D8E" w14:textId="77777777" w:rsidR="00A021D2" w:rsidRPr="005D72E7" w:rsidRDefault="00A021D2" w:rsidP="00185AFD">
            <w:pPr>
              <w:pStyle w:val="TAL"/>
            </w:pPr>
            <w:r w:rsidRPr="005D72E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637752E4" w14:textId="77777777" w:rsidR="00A021D2" w:rsidRPr="005D72E7" w:rsidRDefault="00A021D2" w:rsidP="00185AFD">
            <w:pPr>
              <w:pStyle w:val="TAC"/>
            </w:pPr>
            <w:r w:rsidRPr="005D72E7">
              <w:t>36.101, 5.6A.1</w:t>
            </w:r>
          </w:p>
          <w:p w14:paraId="73B3DAA7" w14:textId="77777777" w:rsidR="00A021D2" w:rsidRPr="005D72E7" w:rsidRDefault="00A021D2" w:rsidP="00185AFD">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55D8331A" w14:textId="77777777" w:rsidR="00A021D2" w:rsidRPr="005D72E7" w:rsidRDefault="00A021D2" w:rsidP="00185AFD">
            <w:pPr>
              <w:pStyle w:val="TAC"/>
            </w:pPr>
            <w:r w:rsidRPr="005D72E7">
              <w:t>pc_</w:t>
            </w:r>
            <w:r w:rsidRPr="005D72E7">
              <w:rPr>
                <w:lang w:eastAsia="zh-CN"/>
              </w:rPr>
              <w:t>U</w:t>
            </w:r>
            <w:r w:rsidRPr="005D72E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622D3ECA" w14:textId="77777777" w:rsidR="00A021D2" w:rsidRPr="005D72E7" w:rsidRDefault="00A021D2" w:rsidP="00185AFD">
            <w:pPr>
              <w:pStyle w:val="TAL"/>
            </w:pPr>
          </w:p>
        </w:tc>
      </w:tr>
    </w:tbl>
    <w:p w14:paraId="223A4420" w14:textId="77777777" w:rsidR="00A021D2" w:rsidRPr="005D72E7" w:rsidRDefault="00A021D2" w:rsidP="00A021D2"/>
    <w:p w14:paraId="30544ED3" w14:textId="77777777" w:rsidR="00A021D2" w:rsidRPr="005D72E7" w:rsidRDefault="00A021D2" w:rsidP="00A021D2">
      <w:pPr>
        <w:pStyle w:val="TH"/>
        <w:ind w:left="567"/>
      </w:pPr>
      <w:r w:rsidRPr="005D72E7">
        <w:t>Table A.4.3.2B.2.3.5-2: Supported Inter-band EN-DC configurations within FR1 (six bands)</w:t>
      </w:r>
    </w:p>
    <w:tbl>
      <w:tblPr>
        <w:tblW w:w="5000" w:type="pct"/>
        <w:jc w:val="center"/>
        <w:tblCellMar>
          <w:left w:w="28" w:type="dxa"/>
          <w:right w:w="56" w:type="dxa"/>
        </w:tblCellMar>
        <w:tblLook w:val="0000" w:firstRow="0" w:lastRow="0" w:firstColumn="0" w:lastColumn="0" w:noHBand="0" w:noVBand="0"/>
      </w:tblPr>
      <w:tblGrid>
        <w:gridCol w:w="2710"/>
        <w:gridCol w:w="976"/>
        <w:gridCol w:w="480"/>
        <w:gridCol w:w="2461"/>
        <w:gridCol w:w="3002"/>
      </w:tblGrid>
      <w:tr w:rsidR="00A021D2" w:rsidRPr="005D72E7" w14:paraId="529DB2B7" w14:textId="77777777" w:rsidTr="00185AFD">
        <w:trPr>
          <w:cantSplit/>
          <w:trHeight w:val="1134"/>
          <w:jc w:val="center"/>
        </w:trPr>
        <w:tc>
          <w:tcPr>
            <w:tcW w:w="1407" w:type="pct"/>
            <w:tcBorders>
              <w:top w:val="single" w:sz="4" w:space="0" w:color="auto"/>
              <w:left w:val="single" w:sz="4" w:space="0" w:color="auto"/>
              <w:bottom w:val="single" w:sz="4" w:space="0" w:color="auto"/>
              <w:right w:val="single" w:sz="4" w:space="0" w:color="auto"/>
            </w:tcBorders>
          </w:tcPr>
          <w:p w14:paraId="2D60CE45" w14:textId="32FDCB0A"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ins w:id="110" w:author="ZTE-Ma Zhifeng-Rev" w:date="2021-10-11T14:52:00Z">
              <w:r w:rsidR="00F41A18">
                <w:rPr>
                  <w:rFonts w:ascii="Arial" w:eastAsia="PMingLiU" w:hAnsi="Arial"/>
                  <w:b/>
                  <w:sz w:val="18"/>
                </w:rPr>
                <w:t>, 3, 5</w:t>
              </w:r>
            </w:ins>
            <w:r w:rsidRPr="005D72E7">
              <w:rPr>
                <w:rFonts w:ascii="Arial" w:eastAsia="PMingLiU" w:hAnsi="Arial"/>
                <w:b/>
                <w:sz w:val="18"/>
              </w:rPr>
              <w:t>)</w:t>
            </w:r>
          </w:p>
        </w:tc>
        <w:tc>
          <w:tcPr>
            <w:tcW w:w="507" w:type="pct"/>
            <w:tcBorders>
              <w:top w:val="single" w:sz="4" w:space="0" w:color="auto"/>
              <w:left w:val="single" w:sz="4" w:space="0" w:color="auto"/>
              <w:bottom w:val="single" w:sz="4" w:space="0" w:color="auto"/>
              <w:right w:val="single" w:sz="4" w:space="0" w:color="auto"/>
            </w:tcBorders>
          </w:tcPr>
          <w:p w14:paraId="75D5E9D5"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A787622" w14:textId="77777777" w:rsidR="00A021D2" w:rsidRPr="005D72E7" w:rsidRDefault="00A021D2" w:rsidP="00185AF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B21CE74" w14:textId="77777777" w:rsidR="00A021D2" w:rsidRDefault="00A021D2" w:rsidP="00185AFD">
            <w:pPr>
              <w:keepNext/>
              <w:keepLines/>
              <w:spacing w:after="0"/>
              <w:jc w:val="center"/>
              <w:rPr>
                <w:ins w:id="111" w:author="ZTE-Ma Zhifeng-Rev" w:date="2021-10-11T14:52:00Z"/>
                <w:rFonts w:ascii="Arial" w:eastAsia="PMingLiU" w:hAnsi="Arial"/>
                <w:b/>
                <w:sz w:val="18"/>
              </w:rPr>
            </w:pPr>
            <w:r w:rsidRPr="005D72E7">
              <w:rPr>
                <w:rFonts w:ascii="Arial" w:eastAsia="PMingLiU" w:hAnsi="Arial"/>
                <w:b/>
                <w:sz w:val="18"/>
              </w:rPr>
              <w:t>Supported EN-DC Bandwidth Class(es) in UL</w:t>
            </w:r>
          </w:p>
          <w:p w14:paraId="6A58C39A" w14:textId="266BFDF7" w:rsidR="00EE5297" w:rsidRPr="005D72E7" w:rsidRDefault="00EE5297" w:rsidP="00185AFD">
            <w:pPr>
              <w:keepNext/>
              <w:keepLines/>
              <w:spacing w:after="0"/>
              <w:jc w:val="center"/>
              <w:rPr>
                <w:rFonts w:ascii="Arial" w:eastAsia="PMingLiU" w:hAnsi="Arial"/>
                <w:b/>
                <w:sz w:val="18"/>
              </w:rPr>
            </w:pPr>
            <w:ins w:id="112" w:author="ZTE-Ma Zhifeng-Rev" w:date="2021-10-11T14:52:00Z">
              <w:r>
                <w:rPr>
                  <w:rFonts w:ascii="Arial" w:eastAsia="PMingLiU" w:hAnsi="Arial"/>
                  <w:b/>
                  <w:sz w:val="18"/>
                </w:rPr>
                <w:t>(Note 2, 4</w:t>
              </w:r>
              <w:r w:rsidRPr="005D72E7">
                <w:rPr>
                  <w:rFonts w:ascii="Arial" w:eastAsia="PMingLiU" w:hAnsi="Arial"/>
                  <w:b/>
                  <w:sz w:val="18"/>
                </w:rPr>
                <w:t>)</w:t>
              </w:r>
            </w:ins>
          </w:p>
        </w:tc>
        <w:tc>
          <w:tcPr>
            <w:tcW w:w="1559" w:type="pct"/>
            <w:tcBorders>
              <w:top w:val="single" w:sz="4" w:space="0" w:color="auto"/>
              <w:left w:val="single" w:sz="4" w:space="0" w:color="auto"/>
              <w:bottom w:val="single" w:sz="4" w:space="0" w:color="auto"/>
              <w:right w:val="single" w:sz="4" w:space="0" w:color="auto"/>
            </w:tcBorders>
          </w:tcPr>
          <w:p w14:paraId="6A54CF32" w14:textId="77777777" w:rsidR="00A021D2" w:rsidRPr="005D72E7" w:rsidRDefault="00A021D2" w:rsidP="00185AF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A021D2" w:rsidRPr="005D72E7" w14:paraId="12A41D14" w14:textId="77777777" w:rsidTr="00185AFD">
        <w:trPr>
          <w:cantSplit/>
          <w:trHeight w:val="188"/>
          <w:jc w:val="center"/>
        </w:trPr>
        <w:tc>
          <w:tcPr>
            <w:tcW w:w="1407" w:type="pct"/>
            <w:tcBorders>
              <w:top w:val="single" w:sz="4" w:space="0" w:color="auto"/>
              <w:left w:val="single" w:sz="4" w:space="0" w:color="auto"/>
              <w:bottom w:val="single" w:sz="4" w:space="0" w:color="auto"/>
              <w:right w:val="single" w:sz="4" w:space="0" w:color="auto"/>
            </w:tcBorders>
          </w:tcPr>
          <w:p w14:paraId="06DDF27F" w14:textId="77777777" w:rsidR="00A021D2" w:rsidRPr="005D72E7" w:rsidRDefault="00A021D2" w:rsidP="00185AFD">
            <w:pPr>
              <w:pStyle w:val="TAL"/>
              <w:rPr>
                <w:rFonts w:eastAsia="PMingLiU"/>
                <w:lang w:eastAsia="ja-JP"/>
              </w:rPr>
            </w:pPr>
            <w:r w:rsidRPr="005D72E7">
              <w:rPr>
                <w:rFonts w:eastAsia="PMingLiU"/>
                <w:lang w:eastAsia="ja-JP"/>
              </w:rPr>
              <w:t>DC_1A-3A-7A-20A_n28A-n78A</w:t>
            </w:r>
          </w:p>
        </w:tc>
        <w:tc>
          <w:tcPr>
            <w:tcW w:w="507" w:type="pct"/>
            <w:tcBorders>
              <w:top w:val="single" w:sz="4" w:space="0" w:color="auto"/>
              <w:left w:val="single" w:sz="4" w:space="0" w:color="auto"/>
              <w:bottom w:val="single" w:sz="4" w:space="0" w:color="auto"/>
              <w:right w:val="single" w:sz="4" w:space="0" w:color="auto"/>
            </w:tcBorders>
          </w:tcPr>
          <w:p w14:paraId="0BACA7B7" w14:textId="77777777" w:rsidR="00A021D2" w:rsidRPr="005D72E7" w:rsidRDefault="00A021D2" w:rsidP="00185AFD">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AAC615" w14:textId="77777777" w:rsidR="00A021D2" w:rsidRPr="005D72E7" w:rsidRDefault="00A021D2" w:rsidP="00185A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7E1315" w14:textId="77777777" w:rsidR="00A021D2" w:rsidRPr="005D72E7" w:rsidRDefault="00A021D2" w:rsidP="00185A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AEE56C" w14:textId="77777777" w:rsidR="00A021D2" w:rsidRPr="005D72E7" w:rsidRDefault="00A021D2" w:rsidP="00185AFD">
            <w:pPr>
              <w:keepNext/>
              <w:keepLines/>
              <w:spacing w:after="0"/>
              <w:jc w:val="center"/>
              <w:rPr>
                <w:rFonts w:ascii="Arial" w:eastAsia="PMingLiU" w:hAnsi="Arial"/>
                <w:sz w:val="18"/>
              </w:rPr>
            </w:pPr>
          </w:p>
        </w:tc>
      </w:tr>
      <w:tr w:rsidR="00A021D2" w:rsidRPr="005D72E7" w14:paraId="3661191B" w14:textId="77777777" w:rsidTr="00185AF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56DAFD9" w14:textId="77777777" w:rsidR="00A021D2" w:rsidRDefault="00A021D2" w:rsidP="00185AFD">
            <w:pPr>
              <w:pStyle w:val="TAN"/>
              <w:rPr>
                <w:ins w:id="113" w:author="ZTE-Ma Zhifeng-Rev" w:date="2021-10-11T14:52: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5.5B.4.5-1</w:t>
            </w:r>
            <w:r w:rsidRPr="005D72E7">
              <w:rPr>
                <w:rFonts w:eastAsia="PMingLiU"/>
              </w:rPr>
              <w:t>, e.g. ‘</w:t>
            </w:r>
            <w:r w:rsidRPr="005D72E7">
              <w:rPr>
                <w:rFonts w:eastAsia="PMingLiU"/>
                <w:lang w:eastAsia="ja-JP"/>
              </w:rPr>
              <w:t>DC_1A-3A-7A-20A_n28A-n78A</w:t>
            </w:r>
            <w:r w:rsidRPr="005D72E7">
              <w:rPr>
                <w:rFonts w:eastAsia="PMingLiU"/>
              </w:rPr>
              <w:t xml:space="preserve">’ indicates EN-DC operation on E-UTRA CA configuration CA_1A-3A-7A-20A with E-UTRA DL Bandwidth Class A for all the E-UTRA bands 1, 3, 7 and 20 and </w:t>
            </w:r>
            <w:r w:rsidRPr="005D72E7">
              <w:rPr>
                <w:rFonts w:eastAsia="PMingLiU"/>
                <w:lang w:eastAsia="zh-CN"/>
              </w:rPr>
              <w:t>NR</w:t>
            </w:r>
            <w:r w:rsidRPr="005D72E7">
              <w:rPr>
                <w:rFonts w:eastAsia="PMingLiU"/>
              </w:rPr>
              <w:t xml:space="preserve"> CA configuration CA_</w:t>
            </w:r>
            <w:r w:rsidRPr="005D72E7">
              <w:rPr>
                <w:rFonts w:eastAsia="PMingLiU"/>
                <w:lang w:eastAsia="zh-CN"/>
              </w:rPr>
              <w:t>n28A-n78A</w:t>
            </w:r>
            <w:r w:rsidRPr="005D72E7">
              <w:rPr>
                <w:rFonts w:eastAsia="PMingLiU"/>
              </w:rPr>
              <w:t xml:space="preserve"> with NR DL CA Bandwidth Class A for all the NR bands n28 and n78.</w:t>
            </w:r>
          </w:p>
          <w:p w14:paraId="5BFFC34A" w14:textId="78AD65FE" w:rsidR="00EE5297" w:rsidRDefault="00EE5297" w:rsidP="00EE5297">
            <w:pPr>
              <w:pStyle w:val="TAN"/>
              <w:rPr>
                <w:ins w:id="114" w:author="ZTE-Ma Zhifeng-Rev" w:date="2021-10-11T14:52:00Z"/>
                <w:noProof/>
                <w:lang w:eastAsia="zh-CN"/>
              </w:rPr>
            </w:pPr>
            <w:ins w:id="115" w:author="ZTE-Ma Zhifeng-Rev" w:date="2021-10-11T14: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7DF3D535" w14:textId="77777777" w:rsidR="00EE5297" w:rsidRPr="005D72E7" w:rsidRDefault="00EE5297" w:rsidP="00EE5297">
            <w:pPr>
              <w:pStyle w:val="TAN"/>
              <w:rPr>
                <w:ins w:id="116" w:author="ZTE-Ma Zhifeng-Rev" w:date="2021-10-11T14:52:00Z"/>
                <w:rFonts w:eastAsia="PMingLiU"/>
              </w:rPr>
            </w:pPr>
            <w:ins w:id="117" w:author="ZTE-Ma Zhifeng-Rev" w:date="2021-10-11T14:52: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0E473E9B" w14:textId="77777777" w:rsidR="00EE5297" w:rsidRPr="005D72E7" w:rsidRDefault="00EE5297" w:rsidP="00EE5297">
            <w:pPr>
              <w:pStyle w:val="TAN"/>
              <w:rPr>
                <w:ins w:id="118" w:author="ZTE-Ma Zhifeng-Rev" w:date="2021-10-11T14:52:00Z"/>
                <w:rFonts w:eastAsia="PMingLiU"/>
              </w:rPr>
            </w:pPr>
            <w:ins w:id="119" w:author="ZTE-Ma Zhifeng-Rev" w:date="2021-10-11T14:52: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3CFC4EA0" w14:textId="5E396698" w:rsidR="00EE5297" w:rsidRPr="005D72E7" w:rsidRDefault="00EE5297" w:rsidP="00EE5297">
            <w:pPr>
              <w:pStyle w:val="TAN"/>
              <w:rPr>
                <w:rFonts w:eastAsia="PMingLiU"/>
              </w:rPr>
            </w:pPr>
            <w:ins w:id="120" w:author="ZTE-Ma Zhifeng-Rev" w:date="2021-10-11T14:52:00Z">
              <w:r>
                <w:rPr>
                  <w:noProof/>
                  <w:lang w:eastAsia="zh-CN"/>
                </w:rPr>
                <w:t>Note 5:</w:t>
              </w:r>
              <w:r w:rsidRPr="00B33D77">
                <w:rPr>
                  <w:noProof/>
                  <w:lang w:eastAsia="zh-CN"/>
                </w:rPr>
                <w:t xml:space="preserve"> </w:t>
              </w:r>
              <w:r w:rsidRPr="00B33D77">
                <w:rPr>
                  <w:noProof/>
                  <w:lang w:eastAsia="zh-CN"/>
                </w:rPr>
                <w:tab/>
              </w:r>
              <w:r>
                <w:rPr>
                  <w:noProof/>
                  <w:lang w:eastAsia="zh-CN"/>
                </w:rPr>
                <w:t>See DL_NR_</w:t>
              </w:r>
              <w:r w:rsidRPr="00B33D77">
                <w:rPr>
                  <w:noProof/>
                  <w:lang w:eastAsia="zh-CN"/>
                </w:rPr>
                <w:t>n</w:t>
              </w:r>
              <w:r>
                <w:rPr>
                  <w:noProof/>
                  <w:lang w:eastAsia="zh-CN"/>
                </w:rPr>
                <w:t>CC(</w:t>
              </w:r>
              <w:r w:rsidRPr="00B33D77">
                <w:rPr>
                  <w:noProof/>
                  <w:lang w:eastAsia="zh-CN"/>
                </w:rPr>
                <w:t>table_index</w:t>
              </w:r>
              <w:r>
                <w:rPr>
                  <w:noProof/>
                  <w:lang w:eastAsia="zh-CN"/>
                </w:rPr>
                <w:t>) in Note 5 of Table 4.0-3 in TS 38.522 [9].</w:t>
              </w:r>
            </w:ins>
          </w:p>
        </w:tc>
      </w:tr>
    </w:tbl>
    <w:p w14:paraId="460CF780" w14:textId="77777777" w:rsidR="00A021D2" w:rsidRPr="005D72E7" w:rsidRDefault="00A021D2" w:rsidP="00A021D2"/>
    <w:p w14:paraId="2271C3F8" w14:textId="77777777" w:rsidR="00730E90" w:rsidRPr="00A021D2" w:rsidRDefault="00730E90"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0D36C" w14:textId="77777777" w:rsidR="0088115E" w:rsidRDefault="0088115E">
      <w:r>
        <w:separator/>
      </w:r>
    </w:p>
  </w:endnote>
  <w:endnote w:type="continuationSeparator" w:id="0">
    <w:p w14:paraId="01790A99" w14:textId="77777777" w:rsidR="0088115E" w:rsidRDefault="0088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F9200" w14:textId="77777777" w:rsidR="0088115E" w:rsidRDefault="0088115E">
      <w:r>
        <w:separator/>
      </w:r>
    </w:p>
  </w:footnote>
  <w:footnote w:type="continuationSeparator" w:id="0">
    <w:p w14:paraId="15D35317" w14:textId="77777777" w:rsidR="0088115E" w:rsidRDefault="00881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5AFD" w:rsidRDefault="00185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85AFD" w:rsidRDefault="00185AF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85AFD" w:rsidRDefault="00185AF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85AFD" w:rsidRDefault="00185A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5BA38AB"/>
    <w:multiLevelType w:val="hybridMultilevel"/>
    <w:tmpl w:val="9D0A2F88"/>
    <w:lvl w:ilvl="0" w:tplc="B9D4A3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2"/>
  </w:num>
  <w:num w:numId="3">
    <w:abstractNumId w:val="19"/>
  </w:num>
  <w:num w:numId="4">
    <w:abstractNumId w:val="16"/>
  </w:num>
  <w:num w:numId="5">
    <w:abstractNumId w:val="40"/>
  </w:num>
  <w:num w:numId="6">
    <w:abstractNumId w:val="46"/>
  </w:num>
  <w:num w:numId="7">
    <w:abstractNumId w:val="10"/>
  </w:num>
  <w:num w:numId="8">
    <w:abstractNumId w:val="43"/>
  </w:num>
  <w:num w:numId="9">
    <w:abstractNumId w:val="25"/>
  </w:num>
  <w:num w:numId="10">
    <w:abstractNumId w:val="36"/>
  </w:num>
  <w:num w:numId="11">
    <w:abstractNumId w:val="39"/>
  </w:num>
  <w:num w:numId="12">
    <w:abstractNumId w:val="14"/>
  </w:num>
  <w:num w:numId="13">
    <w:abstractNumId w:val="32"/>
  </w:num>
  <w:num w:numId="14">
    <w:abstractNumId w:val="30"/>
  </w:num>
  <w:num w:numId="15">
    <w:abstractNumId w:val="38"/>
  </w:num>
  <w:num w:numId="16">
    <w:abstractNumId w:val="44"/>
  </w:num>
  <w:num w:numId="17">
    <w:abstractNumId w:val="24"/>
  </w:num>
  <w:num w:numId="18">
    <w:abstractNumId w:val="34"/>
  </w:num>
  <w:num w:numId="19">
    <w:abstractNumId w:val="17"/>
  </w:num>
  <w:num w:numId="20">
    <w:abstractNumId w:val="20"/>
  </w:num>
  <w:num w:numId="21">
    <w:abstractNumId w:val="21"/>
  </w:num>
  <w:num w:numId="22">
    <w:abstractNumId w:val="18"/>
  </w:num>
  <w:num w:numId="23">
    <w:abstractNumId w:val="37"/>
  </w:num>
  <w:num w:numId="24">
    <w:abstractNumId w:val="0"/>
  </w:num>
  <w:num w:numId="25">
    <w:abstractNumId w:val="29"/>
  </w:num>
  <w:num w:numId="26">
    <w:abstractNumId w:val="33"/>
  </w:num>
  <w:num w:numId="27">
    <w:abstractNumId w:val="22"/>
  </w:num>
  <w:num w:numId="28">
    <w:abstractNumId w:val="35"/>
  </w:num>
  <w:num w:numId="29">
    <w:abstractNumId w:val="27"/>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1"/>
  </w:num>
  <w:num w:numId="32">
    <w:abstractNumId w:val="12"/>
  </w:num>
  <w:num w:numId="33">
    <w:abstractNumId w:val="45"/>
  </w:num>
  <w:num w:numId="34">
    <w:abstractNumId w:val="15"/>
  </w:num>
  <w:num w:numId="35">
    <w:abstractNumId w:val="11"/>
  </w:num>
  <w:num w:numId="36">
    <w:abstractNumId w:val="26"/>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7"/>
  </w:num>
  <w:num w:numId="41">
    <w:abstractNumId w:val="31"/>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8"/>
  </w:num>
  <w:num w:numId="49">
    <w:abstractNumId w:val="2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196A"/>
    <w:rsid w:val="000F3274"/>
    <w:rsid w:val="000F4BDA"/>
    <w:rsid w:val="00121436"/>
    <w:rsid w:val="00122704"/>
    <w:rsid w:val="00122A92"/>
    <w:rsid w:val="00124BA3"/>
    <w:rsid w:val="00124DF3"/>
    <w:rsid w:val="001274B6"/>
    <w:rsid w:val="00145462"/>
    <w:rsid w:val="00145D43"/>
    <w:rsid w:val="00146889"/>
    <w:rsid w:val="00146D22"/>
    <w:rsid w:val="00154F54"/>
    <w:rsid w:val="0018252F"/>
    <w:rsid w:val="00185AE5"/>
    <w:rsid w:val="00185AFD"/>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97242"/>
    <w:rsid w:val="002B0127"/>
    <w:rsid w:val="002B0B38"/>
    <w:rsid w:val="002B5741"/>
    <w:rsid w:val="002D5DAB"/>
    <w:rsid w:val="002E472E"/>
    <w:rsid w:val="002E60F7"/>
    <w:rsid w:val="002F2649"/>
    <w:rsid w:val="002F7BB6"/>
    <w:rsid w:val="00304263"/>
    <w:rsid w:val="00305409"/>
    <w:rsid w:val="00313DC8"/>
    <w:rsid w:val="0034012E"/>
    <w:rsid w:val="00344E81"/>
    <w:rsid w:val="0034782F"/>
    <w:rsid w:val="00347BB3"/>
    <w:rsid w:val="00357FF5"/>
    <w:rsid w:val="003609EF"/>
    <w:rsid w:val="0036231A"/>
    <w:rsid w:val="00370880"/>
    <w:rsid w:val="00372322"/>
    <w:rsid w:val="00374206"/>
    <w:rsid w:val="00374DD4"/>
    <w:rsid w:val="00384EA7"/>
    <w:rsid w:val="00387F58"/>
    <w:rsid w:val="003966D6"/>
    <w:rsid w:val="00396713"/>
    <w:rsid w:val="003A4540"/>
    <w:rsid w:val="003A6DFC"/>
    <w:rsid w:val="003E1A36"/>
    <w:rsid w:val="003E2DAB"/>
    <w:rsid w:val="003F05C9"/>
    <w:rsid w:val="003F3048"/>
    <w:rsid w:val="003F3D28"/>
    <w:rsid w:val="004046FA"/>
    <w:rsid w:val="00405AB7"/>
    <w:rsid w:val="00410371"/>
    <w:rsid w:val="004109FD"/>
    <w:rsid w:val="0042410B"/>
    <w:rsid w:val="004242F1"/>
    <w:rsid w:val="00426A37"/>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2C52"/>
    <w:rsid w:val="00563967"/>
    <w:rsid w:val="005711F2"/>
    <w:rsid w:val="00592D74"/>
    <w:rsid w:val="005D100B"/>
    <w:rsid w:val="005D30A6"/>
    <w:rsid w:val="005D5448"/>
    <w:rsid w:val="005E058B"/>
    <w:rsid w:val="005E2C44"/>
    <w:rsid w:val="00605394"/>
    <w:rsid w:val="00610398"/>
    <w:rsid w:val="00614AAC"/>
    <w:rsid w:val="00621188"/>
    <w:rsid w:val="00622977"/>
    <w:rsid w:val="006257ED"/>
    <w:rsid w:val="00626951"/>
    <w:rsid w:val="0063048B"/>
    <w:rsid w:val="00631BB6"/>
    <w:rsid w:val="00634B6E"/>
    <w:rsid w:val="00637A7C"/>
    <w:rsid w:val="0064021A"/>
    <w:rsid w:val="00641A38"/>
    <w:rsid w:val="00663FFC"/>
    <w:rsid w:val="006659BC"/>
    <w:rsid w:val="00665C47"/>
    <w:rsid w:val="00674AA5"/>
    <w:rsid w:val="0068280C"/>
    <w:rsid w:val="006936C7"/>
    <w:rsid w:val="00695808"/>
    <w:rsid w:val="006A054F"/>
    <w:rsid w:val="006B46FB"/>
    <w:rsid w:val="006C31BD"/>
    <w:rsid w:val="006D4116"/>
    <w:rsid w:val="006D7AA8"/>
    <w:rsid w:val="006E21FB"/>
    <w:rsid w:val="006E64D6"/>
    <w:rsid w:val="007026E4"/>
    <w:rsid w:val="0070695B"/>
    <w:rsid w:val="00710B54"/>
    <w:rsid w:val="00730E90"/>
    <w:rsid w:val="00731E05"/>
    <w:rsid w:val="0073427F"/>
    <w:rsid w:val="0073500A"/>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55D56"/>
    <w:rsid w:val="008626E7"/>
    <w:rsid w:val="00863E2A"/>
    <w:rsid w:val="00870EE7"/>
    <w:rsid w:val="00873785"/>
    <w:rsid w:val="00880815"/>
    <w:rsid w:val="0088115E"/>
    <w:rsid w:val="008863B9"/>
    <w:rsid w:val="00892788"/>
    <w:rsid w:val="008935B2"/>
    <w:rsid w:val="0089513D"/>
    <w:rsid w:val="008962F1"/>
    <w:rsid w:val="008A45A6"/>
    <w:rsid w:val="008B0EB2"/>
    <w:rsid w:val="008C1617"/>
    <w:rsid w:val="008C6DEC"/>
    <w:rsid w:val="008D4E76"/>
    <w:rsid w:val="008E390E"/>
    <w:rsid w:val="008E519E"/>
    <w:rsid w:val="008E75F3"/>
    <w:rsid w:val="008F2D46"/>
    <w:rsid w:val="008F3789"/>
    <w:rsid w:val="008F5724"/>
    <w:rsid w:val="008F58C9"/>
    <w:rsid w:val="008F686C"/>
    <w:rsid w:val="0090188B"/>
    <w:rsid w:val="00906E74"/>
    <w:rsid w:val="00911134"/>
    <w:rsid w:val="0091227B"/>
    <w:rsid w:val="009148DE"/>
    <w:rsid w:val="00916204"/>
    <w:rsid w:val="00933532"/>
    <w:rsid w:val="009340AC"/>
    <w:rsid w:val="00941E30"/>
    <w:rsid w:val="009652B4"/>
    <w:rsid w:val="00972C92"/>
    <w:rsid w:val="009777D9"/>
    <w:rsid w:val="0099126A"/>
    <w:rsid w:val="00991B88"/>
    <w:rsid w:val="009A5753"/>
    <w:rsid w:val="009A579D"/>
    <w:rsid w:val="009B0111"/>
    <w:rsid w:val="009B0FE4"/>
    <w:rsid w:val="009C5391"/>
    <w:rsid w:val="009C6F26"/>
    <w:rsid w:val="009D4B1E"/>
    <w:rsid w:val="009D75E1"/>
    <w:rsid w:val="009E3297"/>
    <w:rsid w:val="009E7EB2"/>
    <w:rsid w:val="009F151F"/>
    <w:rsid w:val="009F53A5"/>
    <w:rsid w:val="009F734F"/>
    <w:rsid w:val="009F7F06"/>
    <w:rsid w:val="00A021D2"/>
    <w:rsid w:val="00A246B6"/>
    <w:rsid w:val="00A2593B"/>
    <w:rsid w:val="00A277FC"/>
    <w:rsid w:val="00A3027B"/>
    <w:rsid w:val="00A335CC"/>
    <w:rsid w:val="00A37215"/>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6BB8"/>
    <w:rsid w:val="00BF6828"/>
    <w:rsid w:val="00C05CE6"/>
    <w:rsid w:val="00C453A7"/>
    <w:rsid w:val="00C46946"/>
    <w:rsid w:val="00C52281"/>
    <w:rsid w:val="00C60699"/>
    <w:rsid w:val="00C66BA2"/>
    <w:rsid w:val="00C73207"/>
    <w:rsid w:val="00C82A76"/>
    <w:rsid w:val="00C85644"/>
    <w:rsid w:val="00C95985"/>
    <w:rsid w:val="00C96707"/>
    <w:rsid w:val="00CA40FD"/>
    <w:rsid w:val="00CC3255"/>
    <w:rsid w:val="00CC4622"/>
    <w:rsid w:val="00CC5026"/>
    <w:rsid w:val="00CC68D0"/>
    <w:rsid w:val="00CC7E10"/>
    <w:rsid w:val="00CF10CA"/>
    <w:rsid w:val="00CF11F0"/>
    <w:rsid w:val="00D03F9A"/>
    <w:rsid w:val="00D06D51"/>
    <w:rsid w:val="00D139F2"/>
    <w:rsid w:val="00D24991"/>
    <w:rsid w:val="00D44F02"/>
    <w:rsid w:val="00D464BF"/>
    <w:rsid w:val="00D50255"/>
    <w:rsid w:val="00D51D4B"/>
    <w:rsid w:val="00D5550F"/>
    <w:rsid w:val="00D56634"/>
    <w:rsid w:val="00D66520"/>
    <w:rsid w:val="00D722C8"/>
    <w:rsid w:val="00D83EA1"/>
    <w:rsid w:val="00DC3331"/>
    <w:rsid w:val="00DE34CF"/>
    <w:rsid w:val="00DF5354"/>
    <w:rsid w:val="00DF6894"/>
    <w:rsid w:val="00E013C5"/>
    <w:rsid w:val="00E07814"/>
    <w:rsid w:val="00E13F3D"/>
    <w:rsid w:val="00E177FF"/>
    <w:rsid w:val="00E34898"/>
    <w:rsid w:val="00E451EF"/>
    <w:rsid w:val="00E462F5"/>
    <w:rsid w:val="00E55E0D"/>
    <w:rsid w:val="00E573AE"/>
    <w:rsid w:val="00E7069F"/>
    <w:rsid w:val="00E70FEF"/>
    <w:rsid w:val="00E86956"/>
    <w:rsid w:val="00E977EB"/>
    <w:rsid w:val="00EA67E1"/>
    <w:rsid w:val="00EB09B7"/>
    <w:rsid w:val="00EB1535"/>
    <w:rsid w:val="00EC4866"/>
    <w:rsid w:val="00EE00DF"/>
    <w:rsid w:val="00EE5297"/>
    <w:rsid w:val="00EE7D7C"/>
    <w:rsid w:val="00EF1422"/>
    <w:rsid w:val="00EF52BB"/>
    <w:rsid w:val="00EF5EFA"/>
    <w:rsid w:val="00F03C11"/>
    <w:rsid w:val="00F23F7D"/>
    <w:rsid w:val="00F24493"/>
    <w:rsid w:val="00F25D98"/>
    <w:rsid w:val="00F300FB"/>
    <w:rsid w:val="00F30487"/>
    <w:rsid w:val="00F41A18"/>
    <w:rsid w:val="00F41B69"/>
    <w:rsid w:val="00F56B0C"/>
    <w:rsid w:val="00F67D05"/>
    <w:rsid w:val="00F70011"/>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D3943-72D1-463B-880E-953EA48F3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20</Pages>
  <Words>5094</Words>
  <Characters>29042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63</cp:revision>
  <cp:lastPrinted>1899-12-31T23:00:00Z</cp:lastPrinted>
  <dcterms:created xsi:type="dcterms:W3CDTF">2021-07-16T06:51:00Z</dcterms:created>
  <dcterms:modified xsi:type="dcterms:W3CDTF">2021-10-29T14:18:00Z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